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72DAC" w14:textId="506A1F61" w:rsidR="00B33EA4" w:rsidRDefault="00B33EA4" w:rsidP="00B33E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bookmarkStart w:id="1" w:name="OLE_LINK21"/>
      <w:bookmarkStart w:id="2" w:name="OLE_LINK2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 w:rsidR="00CC2125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</w:t>
      </w:r>
      <w:r w:rsidR="00CC2125" w:rsidRPr="00CC2125">
        <w:rPr>
          <w:b/>
          <w:noProof/>
          <w:sz w:val="24"/>
        </w:rPr>
        <w:t>(AH) MBS SWG post 121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</w:t>
        </w:r>
        <w:r w:rsidR="006022E4">
          <w:rPr>
            <w:b/>
            <w:i/>
            <w:noProof/>
            <w:sz w:val="28"/>
          </w:rPr>
          <w:t>4aI2300</w:t>
        </w:r>
      </w:fldSimple>
      <w:r w:rsidR="003A204C">
        <w:rPr>
          <w:b/>
          <w:i/>
          <w:noProof/>
          <w:sz w:val="28"/>
        </w:rPr>
        <w:t>36</w:t>
      </w:r>
    </w:p>
    <w:p w14:paraId="483FF02F" w14:textId="77777777" w:rsidR="00B33EA4" w:rsidRDefault="00000000" w:rsidP="00B33E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C2125">
          <w:rPr>
            <w:b/>
            <w:noProof/>
            <w:sz w:val="24"/>
          </w:rPr>
          <w:t>Online</w:t>
        </w:r>
      </w:fldSimple>
      <w:r w:rsidR="00B33EA4"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="0078775C">
          <w:rPr>
            <w:b/>
            <w:noProof/>
            <w:sz w:val="24"/>
          </w:rPr>
          <w:t>9</w:t>
        </w:r>
        <w:r w:rsidR="00CC2125">
          <w:rPr>
            <w:b/>
            <w:noProof/>
            <w:sz w:val="24"/>
          </w:rPr>
          <w:t xml:space="preserve"> February 2023</w:t>
        </w:r>
      </w:fldSimple>
      <w:r w:rsidR="00B33EA4">
        <w:rPr>
          <w:b/>
          <w:noProof/>
          <w:sz w:val="24"/>
        </w:rPr>
        <w:tab/>
      </w:r>
      <w:r w:rsidR="00B33EA4">
        <w:rPr>
          <w:b/>
          <w:noProof/>
          <w:sz w:val="24"/>
        </w:rPr>
        <w:tab/>
      </w:r>
      <w:r w:rsidR="00B33EA4">
        <w:rPr>
          <w:b/>
          <w:noProof/>
          <w:sz w:val="24"/>
        </w:rPr>
        <w:tab/>
      </w:r>
      <w:r w:rsidR="00B33EA4">
        <w:rPr>
          <w:b/>
          <w:noProof/>
          <w:sz w:val="24"/>
        </w:rPr>
        <w:tab/>
      </w:r>
      <w:r w:rsidR="00B33EA4">
        <w:rPr>
          <w:b/>
          <w:noProof/>
          <w:sz w:val="24"/>
        </w:rPr>
        <w:tab/>
      </w:r>
      <w:r w:rsidR="00B33EA4">
        <w:rPr>
          <w:b/>
          <w:noProof/>
          <w:sz w:val="24"/>
        </w:rPr>
        <w:tab/>
      </w:r>
      <w:r w:rsidR="00B33EA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3EA4" w14:paraId="61801F61" w14:textId="77777777" w:rsidTr="00A47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E069A" w14:textId="77777777" w:rsidR="00B33EA4" w:rsidRDefault="00B33EA4" w:rsidP="00A47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33EA4" w14:paraId="4D189D71" w14:textId="77777777" w:rsidTr="00A47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0B97D" w14:textId="77777777" w:rsidR="00B33EA4" w:rsidRDefault="00B33EA4" w:rsidP="00A47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3EA4" w14:paraId="38E13E82" w14:textId="77777777" w:rsidTr="00A47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CD842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15741546" w14:textId="77777777" w:rsidTr="00A471E1">
        <w:tc>
          <w:tcPr>
            <w:tcW w:w="142" w:type="dxa"/>
            <w:tcBorders>
              <w:left w:val="single" w:sz="4" w:space="0" w:color="auto"/>
            </w:tcBorders>
          </w:tcPr>
          <w:p w14:paraId="3427D599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3A1649" w14:textId="77777777" w:rsidR="00B33EA4" w:rsidRPr="00410371" w:rsidRDefault="00000000" w:rsidP="00A47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33EA4" w:rsidRPr="00410371">
                <w:rPr>
                  <w:b/>
                  <w:noProof/>
                  <w:sz w:val="28"/>
                </w:rPr>
                <w:t>26.</w:t>
              </w:r>
              <w:r w:rsidR="00B33EA4">
                <w:rPr>
                  <w:b/>
                  <w:noProof/>
                  <w:sz w:val="28"/>
                </w:rPr>
                <w:t>117</w:t>
              </w:r>
            </w:fldSimple>
          </w:p>
        </w:tc>
        <w:tc>
          <w:tcPr>
            <w:tcW w:w="709" w:type="dxa"/>
          </w:tcPr>
          <w:p w14:paraId="0A75E835" w14:textId="77777777" w:rsidR="00B33EA4" w:rsidRDefault="00B33EA4" w:rsidP="00A47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9EC21" w14:textId="77777777" w:rsidR="00B33EA4" w:rsidRPr="00817DF5" w:rsidRDefault="00817DF5" w:rsidP="00A471E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17DF5">
              <w:rPr>
                <w:b/>
                <w:bCs/>
                <w:noProof/>
                <w:sz w:val="28"/>
                <w:szCs w:val="28"/>
              </w:rPr>
              <w:t>0001</w:t>
            </w:r>
          </w:p>
        </w:tc>
        <w:tc>
          <w:tcPr>
            <w:tcW w:w="709" w:type="dxa"/>
          </w:tcPr>
          <w:p w14:paraId="5CC494A3" w14:textId="77777777" w:rsidR="00B33EA4" w:rsidRDefault="00B33EA4" w:rsidP="00A47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872B92" w14:textId="258FEDAF" w:rsidR="00B33EA4" w:rsidRPr="00410371" w:rsidRDefault="003A204C" w:rsidP="00A47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89F71A1" w14:textId="77777777" w:rsidR="00B33EA4" w:rsidRDefault="00B33EA4" w:rsidP="00A47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7156A" w14:textId="77777777" w:rsidR="00B33EA4" w:rsidRPr="00410371" w:rsidRDefault="00000000" w:rsidP="00A47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33EA4" w:rsidRPr="00410371">
                <w:rPr>
                  <w:b/>
                  <w:noProof/>
                  <w:sz w:val="28"/>
                </w:rPr>
                <w:t>17.</w:t>
              </w:r>
              <w:r w:rsidR="00817DF5">
                <w:rPr>
                  <w:b/>
                  <w:noProof/>
                  <w:sz w:val="28"/>
                </w:rPr>
                <w:t>0</w:t>
              </w:r>
              <w:r w:rsidR="00B33EA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5D5AE0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</w:p>
        </w:tc>
      </w:tr>
      <w:tr w:rsidR="00B33EA4" w14:paraId="1D723FA6" w14:textId="77777777" w:rsidTr="00A47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0E65D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</w:p>
        </w:tc>
      </w:tr>
      <w:tr w:rsidR="00B33EA4" w14:paraId="07A81C7E" w14:textId="77777777" w:rsidTr="00A47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0902E" w14:textId="77777777" w:rsidR="00B33EA4" w:rsidRPr="00F25D98" w:rsidRDefault="00B33EA4" w:rsidP="00A47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3EA4" w14:paraId="26E2023F" w14:textId="77777777" w:rsidTr="00A471E1">
        <w:tc>
          <w:tcPr>
            <w:tcW w:w="9641" w:type="dxa"/>
            <w:gridSpan w:val="9"/>
          </w:tcPr>
          <w:p w14:paraId="5759B0D7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7CF212" w14:textId="77777777" w:rsidR="00B33EA4" w:rsidRDefault="00B33EA4" w:rsidP="00B33E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3EA4" w14:paraId="7DEAF656" w14:textId="77777777" w:rsidTr="00A471E1">
        <w:tc>
          <w:tcPr>
            <w:tcW w:w="2835" w:type="dxa"/>
          </w:tcPr>
          <w:p w14:paraId="1F5F6572" w14:textId="77777777" w:rsidR="00B33EA4" w:rsidRDefault="00B33EA4" w:rsidP="00A47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C39624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63A0BE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A85AC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D97F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2B7F3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67C4CF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629BE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C3145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F92C04" w14:textId="77777777" w:rsidR="00B33EA4" w:rsidRDefault="00B33EA4" w:rsidP="00B33E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3EA4" w14:paraId="3B40AC86" w14:textId="77777777" w:rsidTr="00A471E1">
        <w:tc>
          <w:tcPr>
            <w:tcW w:w="9640" w:type="dxa"/>
            <w:gridSpan w:val="11"/>
          </w:tcPr>
          <w:p w14:paraId="271A6926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270B5BAC" w14:textId="77777777" w:rsidTr="00A47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2762BA" w14:textId="77777777" w:rsidR="00B33EA4" w:rsidRDefault="00B33EA4" w:rsidP="00A47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34F6F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 w:rsidR="00AC361A">
              <w:t>x</w:t>
            </w:r>
            <w:r>
              <w:t>HE</w:t>
            </w:r>
            <w:proofErr w:type="spellEnd"/>
            <w:r>
              <w:t>-AAC stereo audio operation point</w:t>
            </w:r>
          </w:p>
        </w:tc>
      </w:tr>
      <w:tr w:rsidR="00B33EA4" w14:paraId="433479C1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79C8A32F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2929C7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699AE200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4F2FBF5F" w14:textId="77777777" w:rsidR="00B33EA4" w:rsidRDefault="00B33EA4" w:rsidP="00A47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D8CAE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 w:rsidRPr="00EA7494">
              <w:t>Dolby Laboratories Inc.</w:t>
            </w:r>
            <w:r>
              <w:t xml:space="preserve">, </w:t>
            </w:r>
            <w:r w:rsidRPr="001F476C">
              <w:t xml:space="preserve">Fraunhofer IIS, </w:t>
            </w:r>
            <w:proofErr w:type="spellStart"/>
            <w:r w:rsidRPr="001F476C">
              <w:t>VoiceAge</w:t>
            </w:r>
            <w:proofErr w:type="spellEnd"/>
            <w:r w:rsidRPr="001F476C">
              <w:t xml:space="preserve"> Corporation, Samsung Electronics Co., Ltd, Philips International B.V.</w:t>
            </w:r>
            <w:r w:rsidR="00F83B35">
              <w:t>, ETRI</w:t>
            </w:r>
            <w:r w:rsidR="000847F2">
              <w:t xml:space="preserve">, </w:t>
            </w:r>
            <w:r w:rsidR="000847F2" w:rsidRPr="000847F2">
              <w:t>Qualcomm incorporated</w:t>
            </w:r>
            <w:r w:rsidR="0073008D">
              <w:t xml:space="preserve">, </w:t>
            </w:r>
            <w:r w:rsidR="0073008D" w:rsidRPr="0073008D">
              <w:t>Panasonic Holdings Corporation</w:t>
            </w:r>
            <w:r w:rsidR="00817DF5">
              <w:t xml:space="preserve">, </w:t>
            </w:r>
            <w:r w:rsidR="00D77A12" w:rsidRPr="00D77A12">
              <w:t>Nokia Corporation</w:t>
            </w:r>
            <w:r w:rsidR="00CA290F">
              <w:t>, Orange, Tencent</w:t>
            </w:r>
          </w:p>
        </w:tc>
      </w:tr>
      <w:tr w:rsidR="00B33EA4" w14:paraId="6F40A486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75DCFE53" w14:textId="77777777" w:rsidR="00B33EA4" w:rsidRDefault="00B33EA4" w:rsidP="00A47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5BEAC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B33EA4" w14:paraId="2FA88E19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1DF492EE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57DD1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7BC601A3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70602062" w14:textId="77777777" w:rsidR="00B33EA4" w:rsidRDefault="00B33EA4" w:rsidP="00A47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C73E7F" w14:textId="77777777" w:rsidR="00B33EA4" w:rsidRDefault="00000000" w:rsidP="00A471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3EA4" w:rsidRPr="00572782">
                <w:rPr>
                  <w:noProof/>
                </w:rPr>
                <w:t>5GMS_Audio_Ph2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B56162" w14:textId="77777777" w:rsidR="00B33EA4" w:rsidRDefault="00B33EA4" w:rsidP="00A47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5BEDF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5BC8" w14:textId="77777777" w:rsidR="00B33EA4" w:rsidRDefault="00000000" w:rsidP="00A471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3EA4">
                <w:rPr>
                  <w:noProof/>
                </w:rPr>
                <w:t>202</w:t>
              </w:r>
              <w:r w:rsidR="0078775C">
                <w:rPr>
                  <w:noProof/>
                </w:rPr>
                <w:t>3</w:t>
              </w:r>
              <w:r w:rsidR="00B33EA4">
                <w:rPr>
                  <w:noProof/>
                </w:rPr>
                <w:t>-</w:t>
              </w:r>
              <w:r w:rsidR="0078775C">
                <w:rPr>
                  <w:noProof/>
                </w:rPr>
                <w:t>02</w:t>
              </w:r>
              <w:r w:rsidR="00B33EA4">
                <w:rPr>
                  <w:noProof/>
                </w:rPr>
                <w:t>-</w:t>
              </w:r>
              <w:r w:rsidR="00234217">
                <w:rPr>
                  <w:noProof/>
                </w:rPr>
                <w:t>0</w:t>
              </w:r>
              <w:r w:rsidR="0078775C">
                <w:rPr>
                  <w:noProof/>
                </w:rPr>
                <w:t>7</w:t>
              </w:r>
            </w:fldSimple>
          </w:p>
        </w:tc>
      </w:tr>
      <w:tr w:rsidR="00B33EA4" w14:paraId="300B677C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7639BF53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6DCFC3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C82204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CDB372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9D48A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3E917857" w14:textId="77777777" w:rsidTr="00A47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8DC01C" w14:textId="77777777" w:rsidR="00B33EA4" w:rsidRDefault="00B33EA4" w:rsidP="00A47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0FD7A1" w14:textId="77777777" w:rsidR="00B33EA4" w:rsidRDefault="00B33EA4" w:rsidP="00A47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CFECB8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90F48" w14:textId="77777777" w:rsidR="00B33EA4" w:rsidRDefault="00B33EA4" w:rsidP="00A47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C1F16" w14:textId="77777777" w:rsidR="00B33EA4" w:rsidRDefault="00000000" w:rsidP="00A471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3EA4">
                <w:rPr>
                  <w:noProof/>
                </w:rPr>
                <w:t>Rel-18</w:t>
              </w:r>
            </w:fldSimple>
          </w:p>
        </w:tc>
      </w:tr>
      <w:tr w:rsidR="00B33EA4" w14:paraId="5D3B0A59" w14:textId="77777777" w:rsidTr="00A47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28A6D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457C38" w14:textId="77777777" w:rsidR="00B33EA4" w:rsidRDefault="00B33EA4" w:rsidP="00A47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BB5DAB" w14:textId="77777777" w:rsidR="00B33EA4" w:rsidRDefault="00B33EA4" w:rsidP="00A47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051D20" w14:textId="77777777" w:rsidR="00B33EA4" w:rsidRPr="007C2097" w:rsidRDefault="00B33EA4" w:rsidP="00A47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33EA4" w14:paraId="0F081A32" w14:textId="77777777" w:rsidTr="00A471E1">
        <w:tc>
          <w:tcPr>
            <w:tcW w:w="1843" w:type="dxa"/>
          </w:tcPr>
          <w:p w14:paraId="3D08DB3D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CF8403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171C776C" w14:textId="77777777" w:rsidTr="00A47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19EFF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D6445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33EA4">
              <w:rPr>
                <w:noProof/>
              </w:rPr>
              <w:t xml:space="preserve">o specify a new Audio Operation Point in TS 26.117 with support for the </w:t>
            </w:r>
            <w:r w:rsidR="00AC361A">
              <w:rPr>
                <w:noProof/>
              </w:rPr>
              <w:t>x</w:t>
            </w:r>
            <w:r w:rsidRPr="00B33EA4">
              <w:rPr>
                <w:noProof/>
              </w:rPr>
              <w:t>HE-AACcodec to improve efficiency and performance for Audio content of 5G Media streaming services over 5G-Advanced networks and devices.</w:t>
            </w:r>
          </w:p>
        </w:tc>
      </w:tr>
      <w:tr w:rsidR="00B33EA4" w14:paraId="2B20AFA3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E213C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DBAB6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1B2370E4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EB9B0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654A1" w14:textId="77777777" w:rsidR="00B33EA4" w:rsidRPr="00817DF5" w:rsidRDefault="00B33EA4" w:rsidP="00A471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17DF5">
              <w:rPr>
                <w:noProof/>
                <w:lang w:val="en-US"/>
              </w:rPr>
              <w:t xml:space="preserve">Added references for </w:t>
            </w:r>
            <w:r w:rsidR="00AC361A">
              <w:rPr>
                <w:noProof/>
                <w:lang w:val="en-US"/>
              </w:rPr>
              <w:t>x</w:t>
            </w:r>
            <w:r w:rsidRPr="00817DF5">
              <w:rPr>
                <w:noProof/>
                <w:lang w:val="en-US"/>
              </w:rPr>
              <w:t>HE-AAC codec</w:t>
            </w:r>
          </w:p>
          <w:p w14:paraId="7B896719" w14:textId="77777777" w:rsidR="00B33EA4" w:rsidRPr="00817DF5" w:rsidRDefault="00B33EA4" w:rsidP="00A471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17DF5">
              <w:rPr>
                <w:noProof/>
                <w:lang w:val="en-US"/>
              </w:rPr>
              <w:t xml:space="preserve">Added a definition for </w:t>
            </w:r>
            <w:r w:rsidR="00AC361A">
              <w:rPr>
                <w:noProof/>
                <w:lang w:val="en-US"/>
              </w:rPr>
              <w:t>x</w:t>
            </w:r>
            <w:r w:rsidRPr="00817DF5">
              <w:rPr>
                <w:noProof/>
                <w:lang w:val="en-US"/>
              </w:rPr>
              <w:t xml:space="preserve">HE-AAC codec </w:t>
            </w:r>
          </w:p>
          <w:p w14:paraId="61451647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proofErr w:type="spellStart"/>
            <w:r w:rsidR="00AC361A">
              <w:rPr>
                <w:i/>
                <w:iCs/>
              </w:rPr>
              <w:t>x</w:t>
            </w:r>
            <w:r w:rsidRPr="00CF5EE4">
              <w:rPr>
                <w:i/>
                <w:iCs/>
              </w:rPr>
              <w:t>HE</w:t>
            </w:r>
            <w:proofErr w:type="spellEnd"/>
            <w:r w:rsidRPr="00CF5EE4">
              <w:rPr>
                <w:i/>
                <w:iCs/>
              </w:rPr>
              <w:t>-AAC stereo</w:t>
            </w:r>
            <w:r>
              <w:rPr>
                <w:i/>
                <w:iCs/>
              </w:rPr>
              <w:t xml:space="preserve"> </w:t>
            </w:r>
            <w:r w:rsidRPr="00B33EA4">
              <w:t xml:space="preserve">decoding </w:t>
            </w:r>
            <w:r>
              <w:t xml:space="preserve">and encoding </w:t>
            </w:r>
            <w:r w:rsidRPr="00B33EA4">
              <w:t>capabilit</w:t>
            </w:r>
            <w:r>
              <w:t>ies</w:t>
            </w:r>
            <w:r>
              <w:rPr>
                <w:noProof/>
              </w:rPr>
              <w:t xml:space="preserve"> </w:t>
            </w:r>
          </w:p>
          <w:p w14:paraId="327486B9" w14:textId="77777777" w:rsidR="00B33EA4" w:rsidRDefault="00B33EA4" w:rsidP="00A471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the </w:t>
            </w:r>
            <w:proofErr w:type="spellStart"/>
            <w:r w:rsidR="00AC361A">
              <w:t>x</w:t>
            </w:r>
            <w:r w:rsidRPr="00F1467E">
              <w:t>HE</w:t>
            </w:r>
            <w:proofErr w:type="spellEnd"/>
            <w:r w:rsidRPr="00F1467E">
              <w:t>-AAC stereo</w:t>
            </w:r>
            <w:r>
              <w:t xml:space="preserve"> Operation Point</w:t>
            </w:r>
          </w:p>
          <w:p w14:paraId="3B613462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the </w:t>
            </w:r>
            <w:proofErr w:type="spellStart"/>
            <w:r w:rsidR="00AC361A">
              <w:t>x</w:t>
            </w:r>
            <w:r w:rsidRPr="00B33EA4">
              <w:t>HE</w:t>
            </w:r>
            <w:proofErr w:type="spellEnd"/>
            <w:r w:rsidRPr="00B33EA4">
              <w:t>-AAC Media Profile</w:t>
            </w:r>
          </w:p>
        </w:tc>
      </w:tr>
      <w:tr w:rsidR="00B33EA4" w14:paraId="23381023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E93C6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7EE90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7D30E32A" w14:textId="77777777" w:rsidTr="00A47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FD213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080F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objectives are not met</w:t>
            </w:r>
          </w:p>
        </w:tc>
      </w:tr>
      <w:tr w:rsidR="00B33EA4" w14:paraId="6B4C2088" w14:textId="77777777" w:rsidTr="00A471E1">
        <w:tc>
          <w:tcPr>
            <w:tcW w:w="2694" w:type="dxa"/>
            <w:gridSpan w:val="2"/>
          </w:tcPr>
          <w:p w14:paraId="5787B98B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E5E9EF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13876A41" w14:textId="77777777" w:rsidTr="00A47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8EFC6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36E33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78775C">
              <w:rPr>
                <w:noProof/>
              </w:rPr>
              <w:t xml:space="preserve">3.3; </w:t>
            </w:r>
            <w:r>
              <w:rPr>
                <w:noProof/>
              </w:rPr>
              <w:t xml:space="preserve">5.2; </w:t>
            </w:r>
            <w:r w:rsidR="006022E4">
              <w:rPr>
                <w:noProof/>
              </w:rPr>
              <w:t xml:space="preserve">5.3; </w:t>
            </w:r>
            <w:r>
              <w:rPr>
                <w:noProof/>
              </w:rPr>
              <w:t>6.1; 6.3.4 (new); 7.8 (new)</w:t>
            </w:r>
            <w:r w:rsidR="006022E4">
              <w:rPr>
                <w:noProof/>
              </w:rPr>
              <w:t>; A.1</w:t>
            </w:r>
          </w:p>
        </w:tc>
      </w:tr>
      <w:tr w:rsidR="00B33EA4" w14:paraId="1EF7A611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3FD47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87971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6FFB2264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A8EA1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E6FA9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E7094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18A7F" w14:textId="77777777" w:rsidR="00B33EA4" w:rsidRDefault="00B33EA4" w:rsidP="00A47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B14D5" w14:textId="77777777" w:rsidR="00B33EA4" w:rsidRDefault="00B33EA4" w:rsidP="00A47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3EA4" w14:paraId="572FBCE3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34FA4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2FD0D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2B796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9C37E" w14:textId="77777777" w:rsidR="00B33EA4" w:rsidRDefault="00B33EA4" w:rsidP="00A47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D95FB" w14:textId="77777777" w:rsidR="00B33EA4" w:rsidRDefault="00B33EA4" w:rsidP="00A47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3EA4" w14:paraId="72634FBA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E304C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FB9A9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2715F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40F58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D87E7" w14:textId="77777777" w:rsidR="00B33EA4" w:rsidRDefault="00B33EA4" w:rsidP="00A47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3EA4" w14:paraId="55001B60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69638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DC1BB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DDF2C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79CAF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2CF85" w14:textId="77777777" w:rsidR="00B33EA4" w:rsidRDefault="00B33EA4" w:rsidP="00A47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3EA4" w14:paraId="678B1A92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70799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B2443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</w:p>
        </w:tc>
      </w:tr>
      <w:tr w:rsidR="00B33EA4" w14:paraId="42553C93" w14:textId="77777777" w:rsidTr="00A47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74168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521FB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3EA4" w:rsidRPr="008863B9" w14:paraId="44D759AC" w14:textId="77777777" w:rsidTr="00B33E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1BB8D" w14:textId="77777777" w:rsidR="00B33EA4" w:rsidRPr="008863B9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84FC7E" w14:textId="77777777" w:rsidR="00B33EA4" w:rsidRPr="008863B9" w:rsidRDefault="00B33EA4" w:rsidP="00A47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3EA4" w14:paraId="633B89CD" w14:textId="77777777" w:rsidTr="00A47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7E48B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75FCC" w14:textId="77777777" w:rsidR="00B33EA4" w:rsidRDefault="00CC2125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endorsed as basis for further work at SA4#122</w:t>
            </w:r>
          </w:p>
          <w:p w14:paraId="5B92CA88" w14:textId="77777777" w:rsidR="00CC2125" w:rsidRDefault="00CC2125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adds details about Media Profile</w:t>
            </w:r>
          </w:p>
          <w:p w14:paraId="5A4737FD" w14:textId="77777777" w:rsidR="0078775C" w:rsidRDefault="0078775C" w:rsidP="00A471E1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noProof/>
              </w:rPr>
              <w:t>Rev2: revised based on comments received at MBS SWG AH telco 12</w:t>
            </w:r>
            <w:r w:rsidRPr="0078775C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January 2023. Removed xHE-AAC term definition from clause 3.1 and added definition for DRC</w:t>
            </w:r>
            <w:r w:rsidR="003D1251">
              <w:rPr>
                <w:noProof/>
              </w:rPr>
              <w:t xml:space="preserve"> a</w:t>
            </w:r>
            <w:proofErr w:type="spellStart"/>
            <w:r w:rsidR="003D1251" w:rsidRPr="002F184A">
              <w:t>bbreviation</w:t>
            </w:r>
            <w:proofErr w:type="spellEnd"/>
            <w:r w:rsidR="003D1251">
              <w:t xml:space="preserve"> </w:t>
            </w:r>
            <w:r w:rsidR="003D1251">
              <w:rPr>
                <w:noProof/>
              </w:rPr>
              <w:t>to clause 3.3</w:t>
            </w:r>
            <w:r>
              <w:rPr>
                <w:noProof/>
              </w:rPr>
              <w:t>. Upgraded DASH reference to 5</w:t>
            </w:r>
            <w:r w:rsidRPr="0078775C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edition.</w:t>
            </w:r>
            <w:r w:rsidR="00070866">
              <w:rPr>
                <w:noProof/>
              </w:rPr>
              <w:t xml:space="preserve"> Clarification that </w:t>
            </w:r>
            <w:proofErr w:type="gramStart"/>
            <w:r w:rsidR="00070866">
              <w:rPr>
                <w:lang w:val="de-DE"/>
              </w:rPr>
              <w:t>support</w:t>
            </w:r>
            <w:proofErr w:type="gram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of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xHE</w:t>
            </w:r>
            <w:proofErr w:type="spellEnd"/>
            <w:r w:rsidR="00070866">
              <w:rPr>
                <w:lang w:val="de-DE"/>
              </w:rPr>
              <w:t xml:space="preserve">-AAC </w:t>
            </w:r>
            <w:proofErr w:type="spellStart"/>
            <w:r w:rsidR="00070866">
              <w:rPr>
                <w:lang w:val="de-DE"/>
              </w:rPr>
              <w:t>stereo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media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decoding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capabilities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implies</w:t>
            </w:r>
            <w:proofErr w:type="spellEnd"/>
            <w:r w:rsidR="00070866">
              <w:rPr>
                <w:lang w:val="de-DE"/>
              </w:rPr>
              <w:t xml:space="preserve"> support </w:t>
            </w:r>
            <w:proofErr w:type="spellStart"/>
            <w:r w:rsidR="00070866">
              <w:rPr>
                <w:lang w:val="de-DE"/>
              </w:rPr>
              <w:t>of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eAAC</w:t>
            </w:r>
            <w:proofErr w:type="spellEnd"/>
            <w:r w:rsidR="00070866">
              <w:rPr>
                <w:lang w:val="de-DE"/>
              </w:rPr>
              <w:t xml:space="preserve">+ </w:t>
            </w:r>
            <w:proofErr w:type="spellStart"/>
            <w:r w:rsidR="00070866">
              <w:rPr>
                <w:lang w:val="de-DE"/>
              </w:rPr>
              <w:t>media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decoding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capabilities</w:t>
            </w:r>
            <w:proofErr w:type="spellEnd"/>
            <w:r w:rsidR="00070866">
              <w:rPr>
                <w:lang w:val="de-DE"/>
              </w:rPr>
              <w:t>.</w:t>
            </w:r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Added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that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content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representations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shall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comply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with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the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gramStart"/>
            <w:r w:rsidR="003748DD">
              <w:rPr>
                <w:lang w:val="de-DE"/>
              </w:rPr>
              <w:t>DASH Profile</w:t>
            </w:r>
            <w:proofErr w:type="gram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for</w:t>
            </w:r>
            <w:proofErr w:type="spellEnd"/>
            <w:r w:rsidR="003748DD">
              <w:rPr>
                <w:lang w:val="de-DE"/>
              </w:rPr>
              <w:t xml:space="preserve"> CMAF </w:t>
            </w:r>
            <w:proofErr w:type="spellStart"/>
            <w:r w:rsidR="003748DD">
              <w:rPr>
                <w:lang w:val="de-DE"/>
              </w:rPr>
              <w:t>content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as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defined</w:t>
            </w:r>
            <w:proofErr w:type="spellEnd"/>
            <w:r w:rsidR="003748DD">
              <w:rPr>
                <w:lang w:val="de-DE"/>
              </w:rPr>
              <w:t xml:space="preserve"> in ISO/IEC 23009-1:2022 [31]</w:t>
            </w:r>
          </w:p>
          <w:p w14:paraId="2970B0CE" w14:textId="361E2F66" w:rsidR="003A204C" w:rsidRDefault="003A204C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/>
              </w:rPr>
              <w:t xml:space="preserve">Rev3: </w:t>
            </w:r>
            <w:proofErr w:type="spellStart"/>
            <w:r>
              <w:rPr>
                <w:lang w:val="de-DE"/>
              </w:rPr>
              <w:t>format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change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docx</w:t>
            </w:r>
            <w:proofErr w:type="spellEnd"/>
          </w:p>
        </w:tc>
      </w:tr>
    </w:tbl>
    <w:p w14:paraId="7E227BCC" w14:textId="77777777" w:rsidR="00B33EA4" w:rsidRDefault="00B33EA4" w:rsidP="00B33EA4">
      <w:pPr>
        <w:pStyle w:val="CRCoverPage"/>
        <w:spacing w:after="0"/>
        <w:rPr>
          <w:noProof/>
          <w:sz w:val="8"/>
          <w:szCs w:val="8"/>
        </w:rPr>
      </w:pPr>
    </w:p>
    <w:p w14:paraId="0BF44AC2" w14:textId="77777777" w:rsidR="000B0918" w:rsidRPr="002F184A" w:rsidRDefault="000B0918" w:rsidP="006022E4">
      <w:pPr>
        <w:pStyle w:val="Heading1"/>
      </w:pPr>
      <w:r w:rsidRPr="002F184A">
        <w:br w:type="page"/>
      </w:r>
    </w:p>
    <w:p w14:paraId="35E49B84" w14:textId="77777777" w:rsidR="000B0918" w:rsidRPr="002F184A" w:rsidRDefault="000B0918" w:rsidP="000B0918">
      <w:pPr>
        <w:pStyle w:val="Heading1"/>
      </w:pPr>
      <w:bookmarkStart w:id="4" w:name="_Toc30682387"/>
      <w:r w:rsidRPr="002F184A">
        <w:t>2</w:t>
      </w:r>
      <w:r w:rsidRPr="002F184A">
        <w:tab/>
        <w:t>References</w:t>
      </w:r>
      <w:bookmarkEnd w:id="4"/>
    </w:p>
    <w:p w14:paraId="1E2EE2C8" w14:textId="77777777" w:rsidR="000B0918" w:rsidRPr="002F184A" w:rsidRDefault="000B0918" w:rsidP="000B0918">
      <w:r w:rsidRPr="002F184A">
        <w:t>The following documents contain provisions which, through reference in this text, constitute provisions of the present document.</w:t>
      </w:r>
    </w:p>
    <w:p w14:paraId="07BEE59B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417B21B5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specific reference, subsequent revisions do not apply.</w:t>
      </w:r>
    </w:p>
    <w:p w14:paraId="2BC8F1A6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56EB3F6D" w14:textId="77777777" w:rsidR="000B0918" w:rsidRPr="002F184A" w:rsidRDefault="000B0918" w:rsidP="000B0918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19ED1570" w14:textId="77777777" w:rsidR="000B0918" w:rsidRPr="002F184A" w:rsidRDefault="000B0918" w:rsidP="000B0918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375C1F30" w14:textId="77777777" w:rsidR="000B0918" w:rsidRPr="002F184A" w:rsidRDefault="000B0918" w:rsidP="000B0918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64254270" w14:textId="77777777" w:rsidR="000B0918" w:rsidRPr="002F184A" w:rsidRDefault="000B0918" w:rsidP="000B0918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04729FE7" w14:textId="77777777" w:rsidR="000B0918" w:rsidRPr="002F184A" w:rsidRDefault="000B0918" w:rsidP="000B0918">
      <w:pPr>
        <w:pStyle w:val="EX"/>
      </w:pPr>
      <w:r w:rsidRPr="002F184A">
        <w:t>[5]</w:t>
      </w:r>
      <w:r w:rsidRPr="002F184A">
        <w:tab/>
        <w:t>3GPP TS 26.073: "</w:t>
      </w:r>
      <w:r w:rsidR="002F164F" w:rsidRPr="002F184A">
        <w:t>ANSI</w:t>
      </w:r>
      <w:r w:rsidR="002F164F">
        <w:t>-</w:t>
      </w:r>
      <w:r w:rsidRPr="002F184A">
        <w:t>C code for the Adaptive Multi Rate (AMR) speech codec".</w:t>
      </w:r>
    </w:p>
    <w:p w14:paraId="3C6D12E5" w14:textId="77777777" w:rsidR="000B0918" w:rsidRPr="002F184A" w:rsidRDefault="000B0918" w:rsidP="000B0918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3F7ABAF3" w14:textId="77777777" w:rsidR="000B0918" w:rsidRPr="002F184A" w:rsidRDefault="000B0918" w:rsidP="000B0918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6262DB5C" w14:textId="77777777" w:rsidR="000B0918" w:rsidRPr="002F184A" w:rsidRDefault="000B0918" w:rsidP="000B0918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05864585" w14:textId="77777777" w:rsidR="000B0918" w:rsidRPr="002F184A" w:rsidRDefault="000B0918" w:rsidP="000B0918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0B25C4C7" w14:textId="77777777" w:rsidR="000B0918" w:rsidRPr="002F184A" w:rsidRDefault="000B0918" w:rsidP="000B0918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42FAC861" w14:textId="77777777" w:rsidR="000B0918" w:rsidRPr="002F184A" w:rsidRDefault="000B0918" w:rsidP="000B0918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29E61305" w14:textId="77777777" w:rsidR="000B0918" w:rsidRPr="002F184A" w:rsidRDefault="000B0918" w:rsidP="000B0918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7A74823A" w14:textId="77777777" w:rsidR="000B0918" w:rsidRPr="002F184A" w:rsidRDefault="000B0918" w:rsidP="000B0918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62B4DBFC" w14:textId="77777777" w:rsidR="000B0918" w:rsidRPr="002F184A" w:rsidRDefault="000B0918" w:rsidP="000B0918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4F68488F" w14:textId="77777777" w:rsidR="000B0918" w:rsidRPr="002F184A" w:rsidRDefault="000B0918" w:rsidP="000B0918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6EB47302" w14:textId="77777777" w:rsidR="000B0918" w:rsidRPr="002F184A" w:rsidRDefault="000B0918" w:rsidP="000B0918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1BAD047F" w14:textId="77777777" w:rsidR="000B0918" w:rsidRPr="002F184A" w:rsidRDefault="000B0918" w:rsidP="000B0918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="002F164F" w:rsidRPr="002F164F">
        <w:t>Adaptive Multi-Rate - Wideband (AMR-WB) backward compatible functions</w:t>
      </w:r>
      <w:r w:rsidRPr="002F184A">
        <w:t>".</w:t>
      </w:r>
    </w:p>
    <w:p w14:paraId="57923DD9" w14:textId="77777777" w:rsidR="000B0918" w:rsidRPr="002F184A" w:rsidRDefault="000B0918" w:rsidP="000B0918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205B9323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lastRenderedPageBreak/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74286F5E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4E455831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55553122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404ABD51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0E4DAFB6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555A8014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0BF06A7E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2132147B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="002F164F"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194868B6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="002F164F"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09E5C02C" w14:textId="77777777" w:rsidR="000B0918" w:rsidRPr="002F184A" w:rsidRDefault="000B0918" w:rsidP="000B0918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4E0A1859" w14:textId="77777777" w:rsidR="000B0918" w:rsidRPr="002F184A" w:rsidRDefault="000B0918" w:rsidP="000B0918">
      <w:pPr>
        <w:pStyle w:val="EX"/>
      </w:pPr>
      <w:bookmarkStart w:id="5" w:name="_Hlk30683267"/>
      <w:r w:rsidRPr="002F184A">
        <w:t>[30]</w:t>
      </w:r>
      <w:r w:rsidRPr="002F184A">
        <w:tab/>
        <w:t>ISO/IEC 23000-19:</w:t>
      </w:r>
      <w:del w:id="6" w:author="Gabin, Frederic" w:date="2023-01-03T13:12:00Z">
        <w:r w:rsidR="001B15BA" w:rsidDel="00CC2125">
          <w:delText>2019</w:delText>
        </w:r>
        <w:r w:rsidRPr="002F184A" w:rsidDel="00CC2125">
          <w:delText xml:space="preserve"> </w:delText>
        </w:r>
      </w:del>
      <w:ins w:id="7" w:author="Gabin, Frederic" w:date="2023-01-03T13:12:00Z">
        <w:r w:rsidR="00CC2125">
          <w:t>202</w:t>
        </w:r>
      </w:ins>
      <w:ins w:id="8" w:author="Thomas Stockhammer" w:date="2023-01-12T11:19:00Z">
        <w:r w:rsidR="008B6252">
          <w:t>3</w:t>
        </w:r>
      </w:ins>
      <w:ins w:id="9" w:author="Gabin, Frederic" w:date="2023-01-03T13:12:00Z">
        <w:r w:rsidR="00CC2125" w:rsidRPr="002F184A">
          <w:t xml:space="preserve"> </w:t>
        </w:r>
      </w:ins>
      <w:r w:rsidRPr="002F184A">
        <w:t>"Information Technology Multimedia Application Format (MPEG-A) – Part 19: Common Media Application Format (CMAF) for segmented media".</w:t>
      </w:r>
    </w:p>
    <w:bookmarkEnd w:id="5"/>
    <w:p w14:paraId="7454E94B" w14:textId="77777777" w:rsidR="000B0918" w:rsidRPr="002F184A" w:rsidRDefault="000B0918" w:rsidP="000B0918">
      <w:pPr>
        <w:pStyle w:val="EX"/>
      </w:pPr>
      <w:r w:rsidRPr="002F184A">
        <w:t>[31]</w:t>
      </w:r>
      <w:r w:rsidRPr="002F184A">
        <w:tab/>
        <w:t>ISO/IEC 23009-1:20</w:t>
      </w:r>
      <w:del w:id="10" w:author="Thomas Stockhammer" w:date="2023-01-12T11:47:00Z">
        <w:r w:rsidR="00CE5272" w:rsidDel="00C46A3D">
          <w:delText>1</w:delText>
        </w:r>
      </w:del>
      <w:ins w:id="11" w:author="Thomas Stockhammer" w:date="2023-01-12T11:47:00Z">
        <w:r w:rsidR="00C46A3D">
          <w:t>22</w:t>
        </w:r>
      </w:ins>
      <w:del w:id="12" w:author="Thomas Stockhammer" w:date="2023-01-12T11:47:00Z">
        <w:r w:rsidR="00CE5272" w:rsidDel="00C46A3D">
          <w:delText>9</w:delText>
        </w:r>
        <w:r w:rsidRPr="002F184A" w:rsidDel="00C46A3D">
          <w:delText>/Amd.1</w:delText>
        </w:r>
        <w:r w:rsidR="00CE5272" w:rsidDel="00C46A3D">
          <w:delText>:2020</w:delText>
        </w:r>
      </w:del>
      <w:r w:rsidRPr="002F184A">
        <w:t>: "Information technology -- Dynamic adaptive streaming over HTTP (DASH) -- Part 1: Media presentation description and segment formats."</w:t>
      </w:r>
    </w:p>
    <w:p w14:paraId="7886CFB7" w14:textId="77777777" w:rsidR="000B0918" w:rsidRDefault="000B0918" w:rsidP="000B0918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 w:rsidR="0057088B">
        <w:t xml:space="preserve"> </w:t>
      </w:r>
      <w:r w:rsidR="0057088B" w:rsidRPr="0057088B">
        <w:t>https://cdn.cta.tech/cta/media/media/resources/standards/pdfs/cta-5003-final.pdf</w:t>
      </w:r>
      <w:r w:rsidR="006337E3">
        <w:t>.</w:t>
      </w:r>
    </w:p>
    <w:p w14:paraId="66DB87DB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0EF7B773" w14:textId="77777777" w:rsidR="000B0918" w:rsidRPr="002F184A" w:rsidRDefault="000B0918" w:rsidP="000B0918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504576EA" w14:textId="77777777" w:rsidR="000B0918" w:rsidRDefault="000B0918" w:rsidP="00A0320C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13EFDB6F" w14:textId="77777777" w:rsidR="00026134" w:rsidRDefault="00026134" w:rsidP="00026134">
      <w:pPr>
        <w:pStyle w:val="EX"/>
        <w:rPr>
          <w:ins w:id="13" w:author="Gabin, Frederic" w:date="2022-09-06T23:22:00Z"/>
        </w:rPr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73C1DE6E" w14:textId="77777777" w:rsidR="00D06814" w:rsidRDefault="00D06814" w:rsidP="00026134">
      <w:pPr>
        <w:pStyle w:val="EX"/>
        <w:rPr>
          <w:ins w:id="14" w:author="Gabin, Frederic" w:date="2022-09-06T23:24:00Z"/>
        </w:rPr>
      </w:pPr>
      <w:ins w:id="15" w:author="Gabin, Frederic" w:date="2022-09-06T23:22:00Z">
        <w:r>
          <w:t>[</w:t>
        </w:r>
        <w:r w:rsidRPr="0078775C">
          <w:rPr>
            <w:highlight w:val="yellow"/>
          </w:rPr>
          <w:t>xx</w:t>
        </w:r>
        <w:r>
          <w:t>]</w:t>
        </w:r>
        <w:r>
          <w:tab/>
        </w:r>
      </w:ins>
      <w:ins w:id="16" w:author="Gabin, Frederic" w:date="2022-09-06T23:23:00Z">
        <w:r w:rsidRPr="00D06814">
          <w:t>ISO/IEC 23003-3</w:t>
        </w:r>
        <w:r>
          <w:t xml:space="preserve">: </w:t>
        </w:r>
      </w:ins>
      <w:ins w:id="17" w:author="Gabin, Frederic" w:date="2022-09-06T23:24:00Z">
        <w:r w:rsidRPr="002F184A">
          <w:t>"</w:t>
        </w:r>
        <w:r w:rsidRPr="00D06814">
          <w:t>Information technology — MPEG audio technologies — Part 3: Unified speech and audio coding</w:t>
        </w:r>
        <w:r w:rsidRPr="002F184A">
          <w:t>"</w:t>
        </w:r>
        <w:r>
          <w:t>.</w:t>
        </w:r>
      </w:ins>
    </w:p>
    <w:p w14:paraId="6F7F0922" w14:textId="77777777" w:rsidR="00D06814" w:rsidRPr="002F184A" w:rsidRDefault="00D06814" w:rsidP="00026134">
      <w:pPr>
        <w:pStyle w:val="EX"/>
      </w:pPr>
      <w:ins w:id="18" w:author="Gabin, Frederic" w:date="2022-09-06T23:24:00Z">
        <w:r>
          <w:t>[</w:t>
        </w:r>
        <w:proofErr w:type="spellStart"/>
        <w:r w:rsidRPr="0078775C">
          <w:rPr>
            <w:highlight w:val="yellow"/>
          </w:rPr>
          <w:t>yy</w:t>
        </w:r>
        <w:proofErr w:type="spellEnd"/>
        <w:r>
          <w:t>]</w:t>
        </w:r>
        <w:r>
          <w:tab/>
        </w:r>
      </w:ins>
      <w:ins w:id="19" w:author="Gabin, Frederic" w:date="2022-09-06T23:25:00Z">
        <w:r w:rsidRPr="00D06814">
          <w:t>ISO/IEC 23003-</w:t>
        </w:r>
        <w:r>
          <w:t xml:space="preserve">4: </w:t>
        </w:r>
        <w:r w:rsidRPr="002F184A">
          <w:t>"</w:t>
        </w:r>
        <w:r w:rsidRPr="00D06814">
          <w:t>Information technology — MPEG audio technologies — Part 4: Dynamic range control</w:t>
        </w:r>
        <w:r w:rsidRPr="002F184A">
          <w:t>"</w:t>
        </w:r>
      </w:ins>
    </w:p>
    <w:p w14:paraId="778E6232" w14:textId="77777777" w:rsidR="0078775C" w:rsidRPr="002F184A" w:rsidRDefault="0078775C" w:rsidP="0078775C">
      <w:pPr>
        <w:pStyle w:val="EX"/>
      </w:pPr>
      <w:r w:rsidRPr="006022E4">
        <w:rPr>
          <w:highlight w:val="yellow"/>
        </w:rPr>
        <w:t>--- NEXT Change ---</w:t>
      </w:r>
    </w:p>
    <w:p w14:paraId="2C5A1A51" w14:textId="77777777" w:rsidR="00026134" w:rsidRDefault="00026134" w:rsidP="00A0320C">
      <w:pPr>
        <w:pStyle w:val="EX"/>
      </w:pPr>
    </w:p>
    <w:p w14:paraId="17B05C89" w14:textId="77777777" w:rsidR="0078775C" w:rsidRPr="002F184A" w:rsidRDefault="0078775C" w:rsidP="0078775C">
      <w:pPr>
        <w:pStyle w:val="Heading2"/>
      </w:pPr>
      <w:bookmarkStart w:id="20" w:name="_Toc30682391"/>
      <w:r>
        <w:lastRenderedPageBreak/>
        <w:t>3.3</w:t>
      </w:r>
      <w:r>
        <w:tab/>
      </w:r>
      <w:r w:rsidRPr="002F184A">
        <w:t>Abbreviations</w:t>
      </w:r>
      <w:bookmarkEnd w:id="20"/>
    </w:p>
    <w:p w14:paraId="63DAB5B4" w14:textId="77777777" w:rsidR="0078775C" w:rsidRPr="002F184A" w:rsidRDefault="0078775C" w:rsidP="0078775C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879B499" w14:textId="77777777" w:rsidR="0078775C" w:rsidRPr="002F184A" w:rsidRDefault="0078775C" w:rsidP="0078775C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5012353C" w14:textId="77777777" w:rsidR="0078775C" w:rsidRDefault="0078775C" w:rsidP="0078775C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65912EF6" w14:textId="77777777" w:rsidR="0078775C" w:rsidRPr="002F184A" w:rsidRDefault="0078775C" w:rsidP="0078775C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0DC3905A" w14:textId="77777777" w:rsidR="0078775C" w:rsidRPr="002F184A" w:rsidRDefault="0078775C" w:rsidP="0078775C">
      <w:pPr>
        <w:pStyle w:val="EW"/>
      </w:pPr>
      <w:r w:rsidRPr="002F184A">
        <w:t>CMAF</w:t>
      </w:r>
      <w:r w:rsidRPr="002F184A">
        <w:tab/>
        <w:t>Common Media Application Format</w:t>
      </w:r>
    </w:p>
    <w:p w14:paraId="22857F46" w14:textId="77777777" w:rsidR="0078775C" w:rsidRDefault="0078775C" w:rsidP="0078775C">
      <w:pPr>
        <w:pStyle w:val="EW"/>
        <w:rPr>
          <w:ins w:id="21" w:author="Gabin, Frederic" w:date="2023-02-07T15:23:00Z"/>
        </w:rPr>
      </w:pPr>
      <w:r w:rsidRPr="002F184A">
        <w:t>DASH</w:t>
      </w:r>
      <w:r w:rsidRPr="002F184A">
        <w:tab/>
        <w:t>Dynamic Adaptive Streaming over HTTP</w:t>
      </w:r>
    </w:p>
    <w:p w14:paraId="76706B35" w14:textId="77777777" w:rsidR="003D1251" w:rsidRPr="002F184A" w:rsidRDefault="003D1251" w:rsidP="0078775C">
      <w:pPr>
        <w:pStyle w:val="EW"/>
      </w:pPr>
      <w:ins w:id="22" w:author="Gabin, Frederic" w:date="2023-02-07T15:23:00Z">
        <w:r>
          <w:t>DRC</w:t>
        </w:r>
        <w:r>
          <w:tab/>
        </w:r>
        <w:r w:rsidRPr="003D1251">
          <w:t>Dynamic Range Control</w:t>
        </w:r>
      </w:ins>
    </w:p>
    <w:p w14:paraId="51CDB4BB" w14:textId="77777777" w:rsidR="0078775C" w:rsidRPr="002F184A" w:rsidRDefault="0078775C" w:rsidP="0078775C">
      <w:pPr>
        <w:pStyle w:val="EW"/>
      </w:pPr>
      <w:r w:rsidRPr="002F184A">
        <w:t>DTX</w:t>
      </w:r>
      <w:r w:rsidRPr="002F184A">
        <w:tab/>
        <w:t>Discontinuous Transmission</w:t>
      </w:r>
    </w:p>
    <w:p w14:paraId="5B9B5A1A" w14:textId="77777777" w:rsidR="0078775C" w:rsidRPr="002F184A" w:rsidRDefault="0078775C" w:rsidP="0078775C">
      <w:pPr>
        <w:pStyle w:val="EW"/>
      </w:pPr>
      <w:r w:rsidRPr="002F184A">
        <w:t>EVS</w:t>
      </w:r>
      <w:r w:rsidRPr="002F184A">
        <w:tab/>
        <w:t>Enhanced Voice Services</w:t>
      </w:r>
    </w:p>
    <w:p w14:paraId="71DC6E0F" w14:textId="77777777" w:rsidR="0078775C" w:rsidRDefault="0078775C" w:rsidP="0078775C">
      <w:pPr>
        <w:pStyle w:val="EW"/>
      </w:pPr>
      <w:r>
        <w:t>ISO BMFF</w:t>
      </w:r>
      <w:r>
        <w:tab/>
        <w:t>ISO Based Media File Format</w:t>
      </w:r>
    </w:p>
    <w:p w14:paraId="307734C1" w14:textId="77777777" w:rsidR="0078775C" w:rsidRPr="002F184A" w:rsidRDefault="0078775C" w:rsidP="0078775C">
      <w:pPr>
        <w:pStyle w:val="EW"/>
      </w:pPr>
      <w:r w:rsidRPr="002F184A">
        <w:t>HTTP</w:t>
      </w:r>
      <w:r w:rsidRPr="002F184A">
        <w:tab/>
        <w:t>Hyper Text Transfer Protocol</w:t>
      </w:r>
    </w:p>
    <w:p w14:paraId="682F9AF7" w14:textId="77777777" w:rsidR="0078775C" w:rsidRPr="002F184A" w:rsidRDefault="0078775C" w:rsidP="0078775C">
      <w:pPr>
        <w:pStyle w:val="EW"/>
      </w:pPr>
      <w:r w:rsidRPr="002F184A">
        <w:t>SBR</w:t>
      </w:r>
      <w:r w:rsidRPr="002F184A">
        <w:tab/>
        <w:t>Spectral Band Replication</w:t>
      </w:r>
    </w:p>
    <w:p w14:paraId="0558E12E" w14:textId="77777777" w:rsidR="0078775C" w:rsidRDefault="0078775C" w:rsidP="0078775C">
      <w:pPr>
        <w:pStyle w:val="EW"/>
      </w:pPr>
      <w:r>
        <w:t>URN</w:t>
      </w:r>
      <w:r>
        <w:tab/>
        <w:t>Universal Resource Name</w:t>
      </w:r>
    </w:p>
    <w:p w14:paraId="3DC36752" w14:textId="77777777" w:rsidR="0078775C" w:rsidRPr="002F184A" w:rsidRDefault="0078775C" w:rsidP="0078775C">
      <w:pPr>
        <w:pStyle w:val="EW"/>
      </w:pPr>
      <w:r w:rsidRPr="002F184A">
        <w:t>WAVE</w:t>
      </w:r>
      <w:r w:rsidRPr="002F184A">
        <w:tab/>
        <w:t>Web Application Video Ecosystem</w:t>
      </w:r>
    </w:p>
    <w:p w14:paraId="0C5F84D1" w14:textId="77777777" w:rsidR="0078775C" w:rsidRDefault="0078775C" w:rsidP="00A0320C">
      <w:pPr>
        <w:pStyle w:val="EX"/>
      </w:pPr>
    </w:p>
    <w:p w14:paraId="4776F91A" w14:textId="77777777" w:rsidR="000B0918" w:rsidRPr="002F184A" w:rsidRDefault="000B0918" w:rsidP="000B0918">
      <w:pPr>
        <w:pStyle w:val="EW"/>
      </w:pPr>
    </w:p>
    <w:p w14:paraId="3A3F369C" w14:textId="77777777" w:rsidR="006022E4" w:rsidRPr="002F184A" w:rsidRDefault="006022E4" w:rsidP="006022E4">
      <w:pPr>
        <w:pStyle w:val="EX"/>
      </w:pPr>
      <w:bookmarkStart w:id="23" w:name="_Toc30682395"/>
      <w:r w:rsidRPr="006022E4">
        <w:rPr>
          <w:highlight w:val="yellow"/>
        </w:rPr>
        <w:t>--- NEXT Change ---</w:t>
      </w:r>
    </w:p>
    <w:p w14:paraId="261EC22F" w14:textId="77777777" w:rsidR="000B0918" w:rsidRPr="002F184A" w:rsidRDefault="000B0918" w:rsidP="00A0320C">
      <w:pPr>
        <w:pStyle w:val="Heading2"/>
      </w:pPr>
      <w:r w:rsidRPr="002F184A">
        <w:t>5.2</w:t>
      </w:r>
      <w:r w:rsidRPr="002F184A">
        <w:tab/>
        <w:t>Decoding Capabilities</w:t>
      </w:r>
      <w:bookmarkEnd w:id="23"/>
    </w:p>
    <w:p w14:paraId="050C51CE" w14:textId="77777777" w:rsidR="000B0918" w:rsidRPr="002F184A" w:rsidRDefault="000B0918" w:rsidP="00A0320C">
      <w:pPr>
        <w:keepNext/>
        <w:keepLines/>
      </w:pPr>
      <w:r w:rsidRPr="002F184A">
        <w:t>The following speech</w:t>
      </w:r>
      <w:r w:rsidR="000C756A">
        <w:t xml:space="preserve"> </w:t>
      </w:r>
      <w:r w:rsidRPr="002F184A">
        <w:t>media decoding capabilities are defined:</w:t>
      </w:r>
    </w:p>
    <w:p w14:paraId="44AAFF50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2F184A">
        <w:rPr>
          <w:i/>
        </w:rPr>
        <w:t>AMR</w:t>
      </w:r>
      <w:r w:rsidRPr="002F184A">
        <w:t xml:space="preserve">: All decoding requirements for the AMR speech codec as specified in 3GPP TS 26.071 [3], 3GPP </w:t>
      </w:r>
      <w:r w:rsidR="00147B82" w:rsidRPr="002F184A">
        <w:t>TS</w:t>
      </w:r>
      <w:r w:rsidR="00147B82"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6F1171BB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2F184A">
        <w:rPr>
          <w:i/>
          <w:iCs/>
        </w:rPr>
        <w:t>AMR-WB</w:t>
      </w:r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 xml:space="preserve">[8], 3GPP </w:t>
      </w:r>
      <w:r w:rsidR="00147B82" w:rsidRPr="002F184A">
        <w:t>TS</w:t>
      </w:r>
      <w:r w:rsidR="00147B82"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0B4512B1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2F184A">
        <w:rPr>
          <w:i/>
          <w:iCs/>
        </w:rPr>
        <w:t>EVS</w:t>
      </w:r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73EAB83C" w14:textId="77777777" w:rsidR="000B0918" w:rsidRPr="002F184A" w:rsidRDefault="000B0918" w:rsidP="000B0918">
      <w:r w:rsidRPr="002F184A">
        <w:t>The following audio media decoding capabilities are defined:</w:t>
      </w:r>
    </w:p>
    <w:p w14:paraId="0EAACEE2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proofErr w:type="spellStart"/>
      <w:r w:rsidRPr="002F184A">
        <w:rPr>
          <w:i/>
          <w:iCs/>
        </w:rPr>
        <w:t>eAAC</w:t>
      </w:r>
      <w:proofErr w:type="spellEnd"/>
      <w:r w:rsidRPr="002F184A">
        <w:rPr>
          <w:i/>
          <w:iCs/>
        </w:rPr>
        <w:t>+</w:t>
      </w:r>
      <w:r w:rsidRPr="002F184A">
        <w:t xml:space="preserve">: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49CF7BF5" w14:textId="77777777" w:rsidR="000B0918" w:rsidRDefault="000B0918" w:rsidP="000B0918">
      <w:pPr>
        <w:pStyle w:val="B10"/>
        <w:rPr>
          <w:ins w:id="24" w:author="Gabin, Frederic" w:date="2022-09-06T23:26:00Z"/>
        </w:rPr>
      </w:pPr>
      <w:r w:rsidRPr="002F184A">
        <w:t>-</w:t>
      </w:r>
      <w:r w:rsidRPr="002F184A">
        <w:tab/>
      </w:r>
      <w:r w:rsidRPr="002F184A">
        <w:rPr>
          <w:i/>
          <w:iCs/>
        </w:rPr>
        <w:t>AMR-WB+</w:t>
      </w:r>
      <w:r w:rsidRPr="002F184A">
        <w:t xml:space="preserve">: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37D34743" w14:textId="77777777" w:rsidR="00D06814" w:rsidRDefault="00D06814" w:rsidP="00CF04A4">
      <w:pPr>
        <w:pStyle w:val="B10"/>
        <w:rPr>
          <w:ins w:id="25" w:author="Gabin, Frederic" w:date="2023-02-07T15:16:00Z"/>
        </w:rPr>
      </w:pPr>
      <w:ins w:id="26" w:author="Gabin, Frederic" w:date="2022-09-06T23:26:00Z">
        <w:r w:rsidRPr="002F184A">
          <w:t>-</w:t>
        </w:r>
        <w:r w:rsidRPr="002F184A">
          <w:tab/>
        </w:r>
      </w:ins>
      <w:proofErr w:type="spellStart"/>
      <w:ins w:id="27" w:author="Gabin, Frederic" w:date="2022-11-08T15:36:00Z">
        <w:r w:rsidR="00817DF5">
          <w:rPr>
            <w:i/>
            <w:iCs/>
          </w:rPr>
          <w:t>xHE</w:t>
        </w:r>
      </w:ins>
      <w:proofErr w:type="spellEnd"/>
      <w:ins w:id="28" w:author="Gabin, Frederic" w:date="2022-09-12T16:14:00Z">
        <w:r w:rsidR="00CF5EE4" w:rsidRPr="00CF5EE4">
          <w:rPr>
            <w:i/>
            <w:iCs/>
          </w:rPr>
          <w:t>-AAC stereo</w:t>
        </w:r>
      </w:ins>
      <w:ins w:id="29" w:author="Gabin, Frederic" w:date="2022-09-06T23:26:00Z">
        <w:r w:rsidRPr="002F184A">
          <w:t xml:space="preserve">: All decoding requirements for the </w:t>
        </w:r>
      </w:ins>
      <w:proofErr w:type="spellStart"/>
      <w:ins w:id="30" w:author="Gabin, Frederic" w:date="2022-11-08T15:36:00Z">
        <w:r w:rsidR="00817DF5">
          <w:rPr>
            <w:i/>
            <w:iCs/>
          </w:rPr>
          <w:t>xHE</w:t>
        </w:r>
      </w:ins>
      <w:proofErr w:type="spellEnd"/>
      <w:ins w:id="31" w:author="Gabin, Frederic" w:date="2022-09-12T16:14:00Z">
        <w:r w:rsidR="00CF5EE4" w:rsidRPr="00CF5EE4">
          <w:rPr>
            <w:i/>
            <w:iCs/>
          </w:rPr>
          <w:t>-AAC stereo</w:t>
        </w:r>
        <w:r w:rsidR="00CF5EE4" w:rsidRPr="002F184A">
          <w:t xml:space="preserve"> </w:t>
        </w:r>
      </w:ins>
      <w:ins w:id="32" w:author="Gabin, Frederic" w:date="2022-09-06T23:26:00Z">
        <w:r w:rsidRPr="002F184A">
          <w:t xml:space="preserve">audio codec as specified in </w:t>
        </w:r>
      </w:ins>
      <w:ins w:id="33" w:author="Gabin, Frederic" w:date="2022-11-08T15:53:00Z">
        <w:r w:rsidR="00DD19A2">
          <w:t xml:space="preserve">the </w:t>
        </w:r>
      </w:ins>
      <w:ins w:id="34" w:author="Gabin, Frederic" w:date="2022-09-06T23:31:00Z">
        <w:r w:rsidR="004E5546" w:rsidRPr="00D06814">
          <w:t xml:space="preserve">MPEG-D USAC </w:t>
        </w:r>
      </w:ins>
      <w:ins w:id="35" w:author="Thomas Stockhammer" w:date="2023-01-12T11:02:00Z">
        <w:r w:rsidR="00D2475B">
          <w:t>"</w:t>
        </w:r>
      </w:ins>
      <w:ins w:id="36" w:author="Gabin, Frederic" w:date="2022-11-08T15:53:00Z">
        <w:r w:rsidR="00DD19A2">
          <w:t>Extended high efficiency AAC profile</w:t>
        </w:r>
      </w:ins>
      <w:ins w:id="37" w:author="Thomas Stockhammer" w:date="2023-01-12T11:02:00Z">
        <w:r w:rsidR="00D2475B">
          <w:t>"</w:t>
        </w:r>
      </w:ins>
      <w:ins w:id="38" w:author="Gabin, Frederic" w:date="2022-11-08T15:53:00Z">
        <w:r w:rsidR="00DD19A2">
          <w:t xml:space="preserve"> </w:t>
        </w:r>
      </w:ins>
      <w:ins w:id="39" w:author="Gabin, Frederic" w:date="2022-09-06T23:31:00Z">
        <w:r w:rsidR="004E5546" w:rsidRPr="00D06814">
          <w:t xml:space="preserve">as defined in ISO/IEC 23003-3 </w:t>
        </w:r>
        <w:r w:rsidR="004E5546">
          <w:t>[</w:t>
        </w:r>
        <w:r w:rsidR="004E5546" w:rsidRPr="003D1251">
          <w:rPr>
            <w:highlight w:val="yellow"/>
          </w:rPr>
          <w:t>xx</w:t>
        </w:r>
        <w:r w:rsidR="004E5546">
          <w:t xml:space="preserve">] </w:t>
        </w:r>
      </w:ins>
      <w:ins w:id="40" w:author="Thomas Stockhammer" w:date="2023-01-12T11:08:00Z">
        <w:r w:rsidR="00D2475B">
          <w:t>as well as all processing requirements</w:t>
        </w:r>
      </w:ins>
      <w:ins w:id="41" w:author="Gabin, Frederic" w:date="2022-09-06T23:31:00Z">
        <w:r w:rsidR="004E5546" w:rsidRPr="00D06814">
          <w:t xml:space="preserve"> </w:t>
        </w:r>
      </w:ins>
      <w:ins w:id="42" w:author="Thomas Stockhammer" w:date="2023-01-12T11:08:00Z">
        <w:r w:rsidR="00D2475B">
          <w:t xml:space="preserve">applicable </w:t>
        </w:r>
      </w:ins>
      <w:ins w:id="43" w:author="Gabin, Frederic" w:date="2022-09-06T23:31:00Z">
        <w:r w:rsidR="004E5546" w:rsidRPr="00D06814">
          <w:t xml:space="preserve">to the </w:t>
        </w:r>
      </w:ins>
      <w:ins w:id="44" w:author="Gabin, Frederic" w:date="2022-11-08T15:53:00Z">
        <w:r w:rsidR="00DD19A2">
          <w:t xml:space="preserve">MPEG-D DRC </w:t>
        </w:r>
      </w:ins>
      <w:ins w:id="45" w:author="Gabin, Frederic" w:date="2022-09-06T23:31:00Z">
        <w:r w:rsidR="004E5546" w:rsidRPr="00D06814">
          <w:t xml:space="preserve">loudness control profile </w:t>
        </w:r>
      </w:ins>
      <w:ins w:id="46" w:author="Gabin, Frederic" w:date="2022-11-08T22:33:00Z">
        <w:r w:rsidR="00CF102B">
          <w:t>and</w:t>
        </w:r>
      </w:ins>
      <w:ins w:id="47" w:author="Gabin, Frederic" w:date="2022-09-06T23:31:00Z">
        <w:r w:rsidR="004E5546" w:rsidRPr="00D06814">
          <w:t xml:space="preserve"> to the dynamic range control profile, level 1 or higher, as specified in ISO/IEC 23003-4</w:t>
        </w:r>
        <w:r w:rsidR="004E5546">
          <w:t xml:space="preserve"> [</w:t>
        </w:r>
        <w:proofErr w:type="spellStart"/>
        <w:r w:rsidR="004E5546" w:rsidRPr="003D1251">
          <w:rPr>
            <w:highlight w:val="yellow"/>
          </w:rPr>
          <w:t>yy</w:t>
        </w:r>
        <w:proofErr w:type="spellEnd"/>
        <w:r w:rsidR="004E5546">
          <w:t>].</w:t>
        </w:r>
      </w:ins>
    </w:p>
    <w:p w14:paraId="3F61A656" w14:textId="77777777" w:rsidR="0078775C" w:rsidRDefault="0078775C" w:rsidP="003D1251">
      <w:pPr>
        <w:pStyle w:val="NO"/>
      </w:pPr>
      <w:ins w:id="48" w:author="Gabin, Frederic" w:date="2023-02-07T15:16:00Z">
        <w:r>
          <w:t xml:space="preserve">NOTE: </w:t>
        </w:r>
        <w:proofErr w:type="spellStart"/>
        <w:r w:rsidRPr="00817DF5">
          <w:t>xHE</w:t>
        </w:r>
        <w:proofErr w:type="spellEnd"/>
        <w:r w:rsidRPr="00817DF5">
          <w:t>-AAC</w:t>
        </w:r>
        <w:r>
          <w:t>®</w:t>
        </w:r>
        <w:r w:rsidRPr="00817DF5">
          <w:t xml:space="preserve"> is a registered trademark of Fraunhofer in Germany and other countries and is used with Fraunhofer’s permission.</w:t>
        </w:r>
      </w:ins>
    </w:p>
    <w:p w14:paraId="203718A5" w14:textId="77777777" w:rsidR="00E90C49" w:rsidRPr="002F184A" w:rsidRDefault="00E90C49" w:rsidP="00E90C49">
      <w:pPr>
        <w:pStyle w:val="Heading2"/>
      </w:pPr>
      <w:bookmarkStart w:id="49" w:name="_Toc30682396"/>
      <w:r w:rsidRPr="002F184A">
        <w:t>5.3</w:t>
      </w:r>
      <w:r w:rsidRPr="002F184A">
        <w:tab/>
      </w:r>
      <w:r>
        <w:t>En</w:t>
      </w:r>
      <w:r w:rsidRPr="002F184A">
        <w:t>coding Capabilities</w:t>
      </w:r>
      <w:bookmarkEnd w:id="49"/>
    </w:p>
    <w:p w14:paraId="7CB93EE4" w14:textId="77777777" w:rsidR="00E90C49" w:rsidRPr="00F7337F" w:rsidRDefault="00E90C49" w:rsidP="00E90C49">
      <w:r w:rsidRPr="00F7337F">
        <w:t>The following speech media encoding capabilities are defined:</w:t>
      </w:r>
    </w:p>
    <w:p w14:paraId="69AE9F92" w14:textId="77777777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r w:rsidRPr="00F7337F">
        <w:rPr>
          <w:i/>
        </w:rPr>
        <w:t>AMR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AMR speech codec as specified </w:t>
      </w:r>
      <w:r w:rsidR="00152B4B" w:rsidRPr="00F7337F">
        <w:t>in 3GPP TS 26.401 [19], clause 7, as well as 3GPP TS 26.403 [21], 3GPP TS 26.404 [22] and 3GPP TS 26.405 [23]</w:t>
      </w:r>
      <w:r w:rsidRPr="00F7337F">
        <w:t>.</w:t>
      </w:r>
    </w:p>
    <w:p w14:paraId="6B2C8FDC" w14:textId="77777777" w:rsidR="00152B4B" w:rsidRPr="00F7337F" w:rsidRDefault="00E90C49" w:rsidP="00152B4B">
      <w:pPr>
        <w:pStyle w:val="B10"/>
      </w:pPr>
      <w:r w:rsidRPr="00F7337F">
        <w:lastRenderedPageBreak/>
        <w:t>-</w:t>
      </w:r>
      <w:r w:rsidRPr="00F7337F">
        <w:tab/>
      </w:r>
      <w:r w:rsidRPr="00F7337F">
        <w:rPr>
          <w:i/>
          <w:iCs/>
        </w:rPr>
        <w:t>AMR-WB</w:t>
      </w:r>
      <w:r w:rsidRPr="00F7337F">
        <w:t xml:space="preserve">: </w:t>
      </w:r>
      <w:r w:rsidR="00152B4B" w:rsidRPr="00F7337F">
        <w:t xml:space="preserve">The </w:t>
      </w:r>
      <w:r w:rsidRPr="00F7337F">
        <w:t>encoding requirements for the AMR-WB</w:t>
      </w:r>
      <w:r w:rsidR="00152B4B" w:rsidRPr="00F7337F">
        <w:t xml:space="preserve"> by one of the following methods: </w:t>
      </w:r>
    </w:p>
    <w:p w14:paraId="2797D360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0694C572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according to 3GPP TS 26.204 [11</w:t>
      </w:r>
      <w:proofErr w:type="gramStart"/>
      <w:r w:rsidRPr="00F7337F">
        <w:t>];</w:t>
      </w:r>
      <w:proofErr w:type="gramEnd"/>
    </w:p>
    <w:p w14:paraId="14676967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5E4356BA" w14:textId="77777777" w:rsidR="00E90C49" w:rsidRPr="00F7337F" w:rsidRDefault="00152B4B" w:rsidP="00F7337F">
      <w:pPr>
        <w:pStyle w:val="B10"/>
        <w:ind w:hanging="1"/>
      </w:pPr>
      <w:r w:rsidRPr="00F7337F">
        <w:t>-</w:t>
      </w:r>
      <w:r w:rsidRPr="00F7337F">
        <w:tab/>
        <w:t>the AMR-WB IO mode according to TS 26.452 [34].</w:t>
      </w:r>
      <w:r w:rsidR="00E90C49" w:rsidRPr="00F7337F">
        <w:t xml:space="preserve"> </w:t>
      </w:r>
    </w:p>
    <w:p w14:paraId="58631441" w14:textId="77777777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r w:rsidRPr="00F7337F">
        <w:rPr>
          <w:i/>
          <w:iCs/>
        </w:rPr>
        <w:t>EVS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EVS codec </w:t>
      </w:r>
      <w:r w:rsidR="00152B4B" w:rsidRPr="00F7337F">
        <w:t>by one of the following methods:</w:t>
      </w:r>
    </w:p>
    <w:p w14:paraId="6C0CF706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486D9338" w14:textId="77777777" w:rsidR="00152B4B" w:rsidRPr="00F7337F" w:rsidRDefault="00152B4B" w:rsidP="00F7337F">
      <w:pPr>
        <w:pStyle w:val="B10"/>
        <w:ind w:firstLine="0"/>
      </w:pPr>
      <w:r w:rsidRPr="00F7337F">
        <w:t>-</w:t>
      </w:r>
      <w:r w:rsidRPr="00F7337F">
        <w:tab/>
        <w:t>TS 26.452 [34] encoding functions.</w:t>
      </w:r>
    </w:p>
    <w:p w14:paraId="2EB5B6DE" w14:textId="77777777" w:rsidR="00E90C49" w:rsidRPr="00F7337F" w:rsidRDefault="00E90C49" w:rsidP="00E90C49">
      <w:r w:rsidRPr="00F7337F">
        <w:t>The following audio media encoding capabilities are defined:</w:t>
      </w:r>
    </w:p>
    <w:p w14:paraId="0C352F3B" w14:textId="77777777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proofErr w:type="spellStart"/>
      <w:r w:rsidRPr="00F7337F">
        <w:rPr>
          <w:i/>
          <w:iCs/>
        </w:rPr>
        <w:t>eAAC</w:t>
      </w:r>
      <w:proofErr w:type="spellEnd"/>
      <w:r w:rsidRPr="00F7337F">
        <w:rPr>
          <w:i/>
          <w:iCs/>
        </w:rPr>
        <w:t>+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AAC+ audio codec as specified </w:t>
      </w:r>
      <w:r w:rsidR="00152B4B" w:rsidRPr="00F7337F">
        <w:t>3GPP TS 26.401 [19], clause 7, as well as 3GPP TS 26.403 [21], 3GPP TS 26.404 [22] and 3GPP TS 26.405 [23]</w:t>
      </w:r>
      <w:r w:rsidRPr="00F7337F">
        <w:t>.</w:t>
      </w:r>
    </w:p>
    <w:p w14:paraId="6F618FF8" w14:textId="77777777" w:rsidR="00152B4B" w:rsidRPr="00F7337F" w:rsidRDefault="00E90C49" w:rsidP="00152B4B">
      <w:pPr>
        <w:pStyle w:val="B10"/>
      </w:pPr>
      <w:r w:rsidRPr="00F7337F">
        <w:t>-</w:t>
      </w:r>
      <w:r w:rsidRPr="00F7337F">
        <w:tab/>
      </w:r>
      <w:r w:rsidRPr="00F7337F">
        <w:rPr>
          <w:i/>
          <w:iCs/>
        </w:rPr>
        <w:t>AMR-WB+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AMR-WB+ audio codec </w:t>
      </w:r>
      <w:r w:rsidR="00152B4B" w:rsidRPr="00F7337F">
        <w:t xml:space="preserve">by one of the following methods </w:t>
      </w:r>
    </w:p>
    <w:p w14:paraId="0CDD1D60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19BC9E28" w14:textId="77777777" w:rsidR="00E90C49" w:rsidRDefault="00152B4B" w:rsidP="00F7337F">
      <w:pPr>
        <w:pStyle w:val="B10"/>
        <w:ind w:firstLine="0"/>
        <w:rPr>
          <w:ins w:id="50" w:author="Gabin, Frederic" w:date="2022-09-06T23:33:00Z"/>
        </w:rPr>
      </w:pPr>
      <w:r w:rsidRPr="00F7337F">
        <w:t>-</w:t>
      </w:r>
      <w:r w:rsidRPr="00F7337F">
        <w:tab/>
        <w:t>according to 3GPP TS 26.304 [27].</w:t>
      </w:r>
    </w:p>
    <w:p w14:paraId="740C136F" w14:textId="77777777" w:rsidR="00B00550" w:rsidRPr="00F7337F" w:rsidRDefault="00B00550" w:rsidP="003D1251">
      <w:pPr>
        <w:pStyle w:val="B10"/>
      </w:pPr>
      <w:ins w:id="51" w:author="Gabin, Frederic" w:date="2022-09-06T23:33:00Z">
        <w:r>
          <w:t xml:space="preserve">- </w:t>
        </w:r>
        <w:r>
          <w:tab/>
        </w:r>
      </w:ins>
      <w:proofErr w:type="spellStart"/>
      <w:ins w:id="52" w:author="Gabin, Frederic" w:date="2022-11-08T15:54:00Z">
        <w:r w:rsidR="007568FD">
          <w:rPr>
            <w:i/>
            <w:iCs/>
          </w:rPr>
          <w:t>xHE</w:t>
        </w:r>
        <w:proofErr w:type="spellEnd"/>
        <w:r w:rsidR="007568FD" w:rsidRPr="00CF5EE4">
          <w:rPr>
            <w:i/>
            <w:iCs/>
          </w:rPr>
          <w:t>-AAC stereo</w:t>
        </w:r>
        <w:r w:rsidR="007568FD" w:rsidRPr="002F184A">
          <w:t xml:space="preserve">: All </w:t>
        </w:r>
        <w:r w:rsidR="007568FD">
          <w:t>en</w:t>
        </w:r>
        <w:r w:rsidR="007568FD" w:rsidRPr="002F184A">
          <w:t xml:space="preserve">coding requirements for the </w:t>
        </w:r>
        <w:proofErr w:type="spellStart"/>
        <w:r w:rsidR="007568FD">
          <w:rPr>
            <w:i/>
            <w:iCs/>
          </w:rPr>
          <w:t>xHE</w:t>
        </w:r>
        <w:proofErr w:type="spellEnd"/>
        <w:r w:rsidR="007568FD" w:rsidRPr="00CF5EE4">
          <w:rPr>
            <w:i/>
            <w:iCs/>
          </w:rPr>
          <w:t>-AAC stereo</w:t>
        </w:r>
        <w:r w:rsidR="007568FD" w:rsidRPr="002F184A">
          <w:t xml:space="preserve"> audio codec as specified in </w:t>
        </w:r>
        <w:r w:rsidR="007568FD">
          <w:t xml:space="preserve">the </w:t>
        </w:r>
        <w:r w:rsidR="007568FD" w:rsidRPr="00D06814">
          <w:t xml:space="preserve">MPEG-D USAC </w:t>
        </w:r>
      </w:ins>
      <w:ins w:id="53" w:author="Thomas Stockhammer" w:date="2023-01-12T11:02:00Z">
        <w:r w:rsidR="00D2475B">
          <w:t>"</w:t>
        </w:r>
      </w:ins>
      <w:ins w:id="54" w:author="Gabin, Frederic" w:date="2022-11-08T15:54:00Z">
        <w:r w:rsidR="007568FD">
          <w:t>Baseline USAC</w:t>
        </w:r>
      </w:ins>
      <w:ins w:id="55" w:author="Thomas Stockhammer" w:date="2023-01-12T11:03:00Z">
        <w:r w:rsidR="00D2475B">
          <w:t>"</w:t>
        </w:r>
      </w:ins>
      <w:ins w:id="56" w:author="Gabin, Frederic" w:date="2022-11-08T15:54:00Z">
        <w:r w:rsidR="007568FD">
          <w:t xml:space="preserve"> profile</w:t>
        </w:r>
        <w:r w:rsidR="007568FD" w:rsidRPr="00D06814">
          <w:t xml:space="preserve"> as defined in ISO/IEC 23003-3 </w:t>
        </w:r>
        <w:r w:rsidR="007568FD">
          <w:t>[</w:t>
        </w:r>
        <w:r w:rsidR="007568FD" w:rsidRPr="003255B2">
          <w:rPr>
            <w:highlight w:val="yellow"/>
          </w:rPr>
          <w:t>xx</w:t>
        </w:r>
        <w:r w:rsidR="007568FD">
          <w:t xml:space="preserve">] and </w:t>
        </w:r>
      </w:ins>
      <w:ins w:id="57" w:author="Thomas Stockhammer" w:date="2023-01-12T11:04:00Z">
        <w:r w:rsidR="00D2475B">
          <w:t xml:space="preserve">with the additional requirements that all </w:t>
        </w:r>
      </w:ins>
      <w:ins w:id="58" w:author="Gabin, Frederic" w:date="2022-11-08T15:54:00Z">
        <w:r w:rsidR="007568FD">
          <w:t xml:space="preserve">encoded media </w:t>
        </w:r>
        <w:r w:rsidR="007568FD" w:rsidRPr="00D06814">
          <w:t>contain</w:t>
        </w:r>
      </w:ins>
      <w:ins w:id="59" w:author="Thomas Stockhammer" w:date="2023-01-12T11:04:00Z">
        <w:r w:rsidR="00D2475B">
          <w:t>s</w:t>
        </w:r>
      </w:ins>
      <w:ins w:id="60" w:author="Gabin, Frederic" w:date="2022-11-08T15:54:00Z">
        <w:r w:rsidR="007568FD" w:rsidRPr="00D06814">
          <w:t xml:space="preserve"> the </w:t>
        </w:r>
      </w:ins>
      <w:ins w:id="61" w:author="Thomas Stockhammer" w:date="2023-01-12T11:08:00Z">
        <w:r w:rsidR="00D2475B">
          <w:t>requ</w:t>
        </w:r>
      </w:ins>
      <w:ins w:id="62" w:author="Thomas Stockhammer" w:date="2023-01-12T11:09:00Z">
        <w:r w:rsidR="00D2475B">
          <w:t xml:space="preserve">ired </w:t>
        </w:r>
      </w:ins>
      <w:ins w:id="63" w:author="Gabin, Frederic" w:date="2022-11-08T15:54:00Z">
        <w:r w:rsidR="007568FD" w:rsidRPr="00D06814">
          <w:t xml:space="preserve">metadata sets conforming to the </w:t>
        </w:r>
        <w:r w:rsidR="007568FD">
          <w:t xml:space="preserve">MPEG-D DRC </w:t>
        </w:r>
        <w:r w:rsidR="007568FD" w:rsidRPr="00D06814">
          <w:t>loudness control profile or to the dynamic range control profile, level 1 or higher, as specified in ISO/IEC 23003-4</w:t>
        </w:r>
        <w:r w:rsidR="007568FD">
          <w:t xml:space="preserve"> [</w:t>
        </w:r>
        <w:proofErr w:type="spellStart"/>
        <w:r w:rsidR="007568FD" w:rsidRPr="003255B2">
          <w:rPr>
            <w:highlight w:val="yellow"/>
          </w:rPr>
          <w:t>yy</w:t>
        </w:r>
        <w:proofErr w:type="spellEnd"/>
        <w:r w:rsidR="007568FD">
          <w:t>].</w:t>
        </w:r>
      </w:ins>
    </w:p>
    <w:p w14:paraId="0E527E4A" w14:textId="77777777" w:rsidR="006022E4" w:rsidRDefault="006022E4" w:rsidP="006022E4">
      <w:pPr>
        <w:pStyle w:val="EX"/>
        <w:rPr>
          <w:highlight w:val="yellow"/>
        </w:rPr>
      </w:pPr>
      <w:bookmarkStart w:id="64" w:name="_Toc30682398"/>
    </w:p>
    <w:p w14:paraId="0DC3A531" w14:textId="77777777" w:rsidR="006022E4" w:rsidRPr="002F184A" w:rsidRDefault="006022E4" w:rsidP="006022E4">
      <w:pPr>
        <w:pStyle w:val="EX"/>
      </w:pPr>
      <w:r w:rsidRPr="006022E4">
        <w:rPr>
          <w:highlight w:val="yellow"/>
        </w:rPr>
        <w:t>--- NEXT Change ---</w:t>
      </w:r>
    </w:p>
    <w:p w14:paraId="25A50725" w14:textId="77777777" w:rsidR="000B0918" w:rsidRPr="002F184A" w:rsidRDefault="000B0918" w:rsidP="000B0918">
      <w:pPr>
        <w:pStyle w:val="Heading2"/>
      </w:pPr>
      <w:r w:rsidRPr="002F184A">
        <w:t>6.1</w:t>
      </w:r>
      <w:r w:rsidRPr="002F184A">
        <w:tab/>
        <w:t>Introduction</w:t>
      </w:r>
      <w:bookmarkEnd w:id="64"/>
    </w:p>
    <w:p w14:paraId="470FCEB6" w14:textId="77777777" w:rsidR="000B0918" w:rsidRPr="002F184A" w:rsidRDefault="000B0918" w:rsidP="000B0918">
      <w:r w:rsidRPr="002F184A">
        <w:t xml:space="preserve">The speech and audio Operation Points defined in this clause are primarily introduced </w:t>
      </w:r>
      <w:proofErr w:type="gramStart"/>
      <w:r w:rsidRPr="002F184A">
        <w:t>in order to</w:t>
      </w:r>
      <w:proofErr w:type="gramEnd"/>
      <w:r w:rsidRPr="002F184A">
        <w:t xml:space="preserve"> be used as content format in the context of 5G Media Streaming, but not restricted to this use case. </w:t>
      </w:r>
    </w:p>
    <w:p w14:paraId="447A05C4" w14:textId="77777777" w:rsidR="000B0918" w:rsidRPr="002F184A" w:rsidRDefault="000B0918" w:rsidP="000B0918">
      <w:r w:rsidRPr="002F184A">
        <w:t xml:space="preserve">An operation point is a combination of rendering formats and media decoding capabilities. </w:t>
      </w:r>
    </w:p>
    <w:p w14:paraId="183C0E64" w14:textId="77777777" w:rsidR="000B0918" w:rsidRPr="002F184A" w:rsidRDefault="000B0918" w:rsidP="000B0918">
      <w:r w:rsidRPr="002F184A">
        <w:t>For each Operation Point, Bitstream and Receiver requirements are detailed in the remainder of clause 6.</w:t>
      </w:r>
    </w:p>
    <w:p w14:paraId="5300D22B" w14:textId="77777777" w:rsidR="000B0918" w:rsidRPr="002F184A" w:rsidRDefault="000B0918" w:rsidP="000B0918">
      <w:r w:rsidRPr="002F184A">
        <w:rPr>
          <w:lang w:eastAsia="en-GB"/>
        </w:rPr>
        <w:t>Table 6.1 provides an overview of the Operation Points defined in the present document.</w:t>
      </w:r>
    </w:p>
    <w:p w14:paraId="618B8C2B" w14:textId="77777777" w:rsidR="000B0918" w:rsidRPr="002F184A" w:rsidRDefault="000B0918" w:rsidP="000B0918">
      <w:pPr>
        <w:pStyle w:val="TH"/>
      </w:pPr>
      <w:r w:rsidRPr="002F184A">
        <w:t>Table 6.1: Speech and Audio Operation Points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"/>
        <w:gridCol w:w="2524"/>
        <w:gridCol w:w="3562"/>
        <w:gridCol w:w="2174"/>
        <w:gridCol w:w="1591"/>
      </w:tblGrid>
      <w:tr w:rsidR="003748DD" w:rsidRPr="002F184A" w14:paraId="280392DA" w14:textId="77777777" w:rsidTr="00506A13">
        <w:trPr>
          <w:jc w:val="center"/>
        </w:trPr>
        <w:tc>
          <w:tcPr>
            <w:tcW w:w="12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8D3193" w14:textId="77777777" w:rsidR="000B0918" w:rsidRPr="002F184A" w:rsidRDefault="000B0918" w:rsidP="00506A13">
            <w:pPr>
              <w:pStyle w:val="TAH"/>
              <w:keepNext w:val="0"/>
              <w:keepLines w:val="0"/>
              <w:tabs>
                <w:tab w:val="left" w:pos="9639"/>
              </w:tabs>
            </w:pPr>
            <w:r w:rsidRPr="002F184A">
              <w:t>Operation Point name</w:t>
            </w:r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B3BA14" w14:textId="77777777" w:rsidR="000B0918" w:rsidRPr="002F184A" w:rsidRDefault="000B0918" w:rsidP="00506A13">
            <w:pPr>
              <w:pStyle w:val="TAH"/>
              <w:keepNext w:val="0"/>
              <w:keepLines w:val="0"/>
              <w:tabs>
                <w:tab w:val="left" w:pos="9639"/>
              </w:tabs>
            </w:pPr>
            <w:r w:rsidRPr="002F184A">
              <w:t xml:space="preserve">Format Properties </w:t>
            </w:r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F67DC2" w14:textId="77777777" w:rsidR="000B0918" w:rsidRPr="002F184A" w:rsidRDefault="000B0918" w:rsidP="00506A13">
            <w:pPr>
              <w:pStyle w:val="TAH"/>
              <w:keepNext w:val="0"/>
              <w:keepLines w:val="0"/>
              <w:tabs>
                <w:tab w:val="left" w:pos="9639"/>
              </w:tabs>
            </w:pPr>
            <w:r w:rsidRPr="002F184A">
              <w:t xml:space="preserve">Decoding </w:t>
            </w:r>
            <w:r w:rsidR="00E90C49">
              <w:t xml:space="preserve">and Encoding </w:t>
            </w:r>
            <w:r w:rsidRPr="002F184A">
              <w:t>Capabilities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437C48" w14:textId="77777777" w:rsidR="000B0918" w:rsidRPr="002F184A" w:rsidRDefault="000B0918" w:rsidP="00506A13">
            <w:pPr>
              <w:pStyle w:val="TAH"/>
              <w:keepNext w:val="0"/>
              <w:keepLines w:val="0"/>
              <w:tabs>
                <w:tab w:val="left" w:pos="9639"/>
              </w:tabs>
            </w:pPr>
            <w:r w:rsidRPr="002F184A">
              <w:t>Reference</w:t>
            </w:r>
          </w:p>
        </w:tc>
      </w:tr>
      <w:tr w:rsidR="003748DD" w:rsidRPr="002F184A" w14:paraId="78F37D9F" w14:textId="77777777" w:rsidTr="00506A13">
        <w:trPr>
          <w:jc w:val="center"/>
        </w:trPr>
        <w:tc>
          <w:tcPr>
            <w:tcW w:w="1281" w:type="pct"/>
            <w:gridSpan w:val="2"/>
          </w:tcPr>
          <w:p w14:paraId="2C256D9E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AMR speech</w:t>
            </w:r>
          </w:p>
        </w:tc>
        <w:tc>
          <w:tcPr>
            <w:tcW w:w="1808" w:type="pct"/>
          </w:tcPr>
          <w:p w14:paraId="32EB179F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Sampling frequency: 8 kHz</w:t>
            </w:r>
          </w:p>
        </w:tc>
        <w:tc>
          <w:tcPr>
            <w:tcW w:w="1104" w:type="pct"/>
          </w:tcPr>
          <w:p w14:paraId="7FF604B3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2F184A">
              <w:rPr>
                <w:i/>
                <w:iCs/>
              </w:rPr>
              <w:t>AMR</w:t>
            </w:r>
          </w:p>
        </w:tc>
        <w:tc>
          <w:tcPr>
            <w:tcW w:w="807" w:type="pct"/>
          </w:tcPr>
          <w:p w14:paraId="1C1F5458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6.2.2</w:t>
            </w:r>
          </w:p>
        </w:tc>
      </w:tr>
      <w:tr w:rsidR="003748DD" w:rsidRPr="002F184A" w14:paraId="14FC6E42" w14:textId="77777777" w:rsidTr="00506A13">
        <w:trPr>
          <w:jc w:val="center"/>
        </w:trPr>
        <w:tc>
          <w:tcPr>
            <w:tcW w:w="1281" w:type="pct"/>
            <w:gridSpan w:val="2"/>
          </w:tcPr>
          <w:p w14:paraId="30272BCF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AMR-WB speech</w:t>
            </w:r>
          </w:p>
        </w:tc>
        <w:tc>
          <w:tcPr>
            <w:tcW w:w="1808" w:type="pct"/>
          </w:tcPr>
          <w:p w14:paraId="69C85F2A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Sampling frequency: 16 kHz</w:t>
            </w:r>
          </w:p>
        </w:tc>
        <w:tc>
          <w:tcPr>
            <w:tcW w:w="1104" w:type="pct"/>
          </w:tcPr>
          <w:p w14:paraId="46F7CC96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2F184A">
              <w:rPr>
                <w:i/>
                <w:iCs/>
              </w:rPr>
              <w:t>AMR-WB</w:t>
            </w:r>
          </w:p>
        </w:tc>
        <w:tc>
          <w:tcPr>
            <w:tcW w:w="807" w:type="pct"/>
          </w:tcPr>
          <w:p w14:paraId="2B7079C6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6.2.3</w:t>
            </w:r>
          </w:p>
        </w:tc>
      </w:tr>
      <w:tr w:rsidR="003748DD" w:rsidRPr="002F184A" w14:paraId="7172A401" w14:textId="77777777" w:rsidTr="00506A13">
        <w:trPr>
          <w:jc w:val="center"/>
        </w:trPr>
        <w:tc>
          <w:tcPr>
            <w:tcW w:w="1281" w:type="pct"/>
            <w:gridSpan w:val="2"/>
          </w:tcPr>
          <w:p w14:paraId="331E9ED6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EVS mono</w:t>
            </w:r>
          </w:p>
        </w:tc>
        <w:tc>
          <w:tcPr>
            <w:tcW w:w="1808" w:type="pct"/>
          </w:tcPr>
          <w:p w14:paraId="38C04ECF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Sampling frequency: 8, 16, 32, 48 kHz</w:t>
            </w:r>
          </w:p>
        </w:tc>
        <w:tc>
          <w:tcPr>
            <w:tcW w:w="1104" w:type="pct"/>
          </w:tcPr>
          <w:p w14:paraId="449C3796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2F184A">
              <w:rPr>
                <w:i/>
                <w:iCs/>
              </w:rPr>
              <w:t>EVS</w:t>
            </w:r>
          </w:p>
        </w:tc>
        <w:tc>
          <w:tcPr>
            <w:tcW w:w="807" w:type="pct"/>
          </w:tcPr>
          <w:p w14:paraId="380D4DE9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6.2.4</w:t>
            </w:r>
          </w:p>
        </w:tc>
      </w:tr>
      <w:tr w:rsidR="003748DD" w:rsidRPr="002F184A" w14:paraId="4CD1F4C2" w14:textId="77777777" w:rsidTr="00506A13">
        <w:trPr>
          <w:jc w:val="center"/>
        </w:trPr>
        <w:tc>
          <w:tcPr>
            <w:tcW w:w="12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0ABBB0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proofErr w:type="spellStart"/>
            <w:r w:rsidRPr="002F184A">
              <w:t>eAAC</w:t>
            </w:r>
            <w:proofErr w:type="spellEnd"/>
            <w:r w:rsidRPr="002F184A">
              <w:t>+ stereo</w:t>
            </w:r>
          </w:p>
        </w:tc>
        <w:tc>
          <w:tcPr>
            <w:tcW w:w="1808" w:type="pct"/>
            <w:tcBorders>
              <w:bottom w:val="single" w:sz="4" w:space="0" w:color="auto"/>
            </w:tcBorders>
            <w:shd w:val="clear" w:color="auto" w:fill="auto"/>
          </w:tcPr>
          <w:p w14:paraId="74CF3C8E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Sampling frequency: 32, 44.1, 48 kHz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shd w:val="clear" w:color="auto" w:fill="auto"/>
          </w:tcPr>
          <w:p w14:paraId="4D5309D3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proofErr w:type="spellStart"/>
            <w:r w:rsidRPr="002F184A">
              <w:rPr>
                <w:i/>
                <w:iCs/>
              </w:rPr>
              <w:t>eAAC</w:t>
            </w:r>
            <w:proofErr w:type="spellEnd"/>
            <w:r w:rsidRPr="002F184A">
              <w:rPr>
                <w:i/>
                <w:iCs/>
              </w:rPr>
              <w:t>+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05ACAF69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6.3.2</w:t>
            </w:r>
          </w:p>
        </w:tc>
      </w:tr>
      <w:tr w:rsidR="003748DD" w:rsidRPr="002F184A" w14:paraId="0AE0CC84" w14:textId="77777777" w:rsidTr="00506A13">
        <w:trPr>
          <w:jc w:val="center"/>
        </w:trPr>
        <w:tc>
          <w:tcPr>
            <w:tcW w:w="12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7975C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AMR-WB+</w:t>
            </w:r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78F2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Sampling frequency: 8, 16, 32, 48 kHz</w:t>
            </w:r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A8B32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2F184A">
              <w:rPr>
                <w:i/>
                <w:iCs/>
              </w:rPr>
              <w:t>AMR-WB+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C83F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6.3.3</w:t>
            </w:r>
          </w:p>
        </w:tc>
      </w:tr>
      <w:tr w:rsidR="003748DD" w:rsidRPr="002F184A" w14:paraId="08D942C1" w14:textId="77777777" w:rsidTr="00506A13">
        <w:trPr>
          <w:gridBefore w:val="1"/>
          <w:jc w:val="center"/>
          <w:ins w:id="65" w:author="Gabin, Frederic" w:date="2022-09-06T23:33:00Z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29D32" w14:textId="77777777" w:rsidR="00021027" w:rsidRPr="002F184A" w:rsidRDefault="001E081F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ns w:id="66" w:author="Gabin, Frederic" w:date="2022-09-06T23:33:00Z"/>
              </w:rPr>
            </w:pPr>
            <w:proofErr w:type="spellStart"/>
            <w:ins w:id="67" w:author="Gabin, Frederic" w:date="2022-11-08T15:37:00Z">
              <w:r>
                <w:t>xHE</w:t>
              </w:r>
            </w:ins>
            <w:proofErr w:type="spellEnd"/>
            <w:ins w:id="68" w:author="Gabin, Frederic" w:date="2022-09-12T16:20:00Z">
              <w:r w:rsidR="00F1467E" w:rsidRPr="00F1467E">
                <w:t>-AAC stereo</w:t>
              </w:r>
            </w:ins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57EAC" w14:textId="77777777" w:rsidR="00021027" w:rsidRPr="002F184A" w:rsidRDefault="00021027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ns w:id="69" w:author="Gabin, Frederic" w:date="2022-09-06T23:33:00Z"/>
              </w:rPr>
            </w:pPr>
            <w:ins w:id="70" w:author="Gabin, Frederic" w:date="2022-09-06T23:34:00Z">
              <w:r w:rsidRPr="002F184A">
                <w:t>Sampling frequency: 32, 44.1, 48 kHz</w:t>
              </w:r>
            </w:ins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981E5" w14:textId="77777777" w:rsidR="00021027" w:rsidRPr="00CC2125" w:rsidRDefault="001E081F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ns w:id="71" w:author="Gabin, Frederic" w:date="2022-09-06T23:33:00Z"/>
                <w:i/>
                <w:iCs/>
              </w:rPr>
            </w:pPr>
            <w:proofErr w:type="spellStart"/>
            <w:ins w:id="72" w:author="Gabin, Frederic" w:date="2022-11-08T15:37:00Z">
              <w:r w:rsidRPr="003D1251">
                <w:rPr>
                  <w:i/>
                  <w:iCs/>
                </w:rPr>
                <w:t>xHE</w:t>
              </w:r>
              <w:proofErr w:type="spellEnd"/>
              <w:r w:rsidRPr="003D1251">
                <w:rPr>
                  <w:i/>
                  <w:iCs/>
                </w:rPr>
                <w:t>-AAC stereo</w:t>
              </w:r>
            </w:ins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9204E" w14:textId="77777777" w:rsidR="00021027" w:rsidRPr="002F184A" w:rsidRDefault="00021027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ns w:id="73" w:author="Gabin, Frederic" w:date="2022-09-06T23:33:00Z"/>
              </w:rPr>
            </w:pPr>
            <w:ins w:id="74" w:author="Gabin, Frederic" w:date="2022-09-06T23:34:00Z">
              <w:r>
                <w:t>6.3.4</w:t>
              </w:r>
            </w:ins>
          </w:p>
        </w:tc>
      </w:tr>
    </w:tbl>
    <w:p w14:paraId="11E2A7AE" w14:textId="77777777" w:rsidR="00D65946" w:rsidRDefault="00D65946" w:rsidP="00D65946">
      <w:pPr>
        <w:pStyle w:val="FP"/>
      </w:pPr>
    </w:p>
    <w:p w14:paraId="3F476F37" w14:textId="77777777" w:rsidR="006022E4" w:rsidRDefault="006022E4" w:rsidP="006022E4">
      <w:pPr>
        <w:pStyle w:val="EX"/>
        <w:rPr>
          <w:highlight w:val="yellow"/>
        </w:rPr>
      </w:pPr>
    </w:p>
    <w:p w14:paraId="328262E1" w14:textId="77777777" w:rsidR="006022E4" w:rsidRPr="002F184A" w:rsidRDefault="006022E4" w:rsidP="006022E4">
      <w:pPr>
        <w:pStyle w:val="EX"/>
      </w:pPr>
      <w:r w:rsidRPr="006022E4">
        <w:rPr>
          <w:highlight w:val="yellow"/>
        </w:rPr>
        <w:t>--- NEXT Change ---</w:t>
      </w:r>
    </w:p>
    <w:p w14:paraId="4F1819AB" w14:textId="77777777" w:rsidR="00E90C49" w:rsidRDefault="00E90C49" w:rsidP="000B0918"/>
    <w:p w14:paraId="6A9D9D58" w14:textId="77777777" w:rsidR="00D06814" w:rsidRPr="002F184A" w:rsidRDefault="00D06814" w:rsidP="00D06814">
      <w:pPr>
        <w:pStyle w:val="Heading3"/>
        <w:rPr>
          <w:ins w:id="75" w:author="Gabin, Frederic" w:date="2022-09-06T23:20:00Z"/>
        </w:rPr>
      </w:pPr>
      <w:ins w:id="76" w:author="Gabin, Frederic" w:date="2022-09-06T23:20:00Z">
        <w:r w:rsidRPr="002F184A">
          <w:lastRenderedPageBreak/>
          <w:t>6.3.</w:t>
        </w:r>
        <w:r>
          <w:t>4</w:t>
        </w:r>
        <w:r w:rsidRPr="002F184A">
          <w:tab/>
        </w:r>
      </w:ins>
      <w:proofErr w:type="spellStart"/>
      <w:ins w:id="77" w:author="Gabin, Frederic" w:date="2022-11-08T15:39:00Z">
        <w:r w:rsidR="00884F4D">
          <w:t>xHE</w:t>
        </w:r>
      </w:ins>
      <w:proofErr w:type="spellEnd"/>
      <w:ins w:id="78" w:author="Gabin, Frederic" w:date="2022-09-12T16:15:00Z">
        <w:r w:rsidR="00CF5EE4" w:rsidRPr="00CF5EE4">
          <w:t>-AAC stereo</w:t>
        </w:r>
      </w:ins>
    </w:p>
    <w:p w14:paraId="3BAA2C36" w14:textId="77777777" w:rsidR="00D06814" w:rsidRPr="002F184A" w:rsidRDefault="00D06814" w:rsidP="00D06814">
      <w:pPr>
        <w:pStyle w:val="Heading4"/>
        <w:rPr>
          <w:ins w:id="79" w:author="Gabin, Frederic" w:date="2022-09-06T23:20:00Z"/>
        </w:rPr>
      </w:pPr>
      <w:ins w:id="80" w:author="Gabin, Frederic" w:date="2022-09-06T23:20:00Z">
        <w:r w:rsidRPr="002F184A">
          <w:t>6.3.</w:t>
        </w:r>
        <w:r>
          <w:t>4</w:t>
        </w:r>
        <w:r w:rsidRPr="002F184A">
          <w:t>.1</w:t>
        </w:r>
        <w:r w:rsidRPr="002F184A">
          <w:tab/>
          <w:t>Bitstream Encoding Requirements</w:t>
        </w:r>
      </w:ins>
    </w:p>
    <w:p w14:paraId="0A6ED508" w14:textId="77777777" w:rsidR="00D06814" w:rsidRPr="002F184A" w:rsidRDefault="00D06814" w:rsidP="00D06814">
      <w:pPr>
        <w:rPr>
          <w:ins w:id="81" w:author="Gabin, Frederic" w:date="2022-09-06T23:20:00Z"/>
        </w:rPr>
      </w:pPr>
      <w:ins w:id="82" w:author="Gabin, Frederic" w:date="2022-09-06T23:20:00Z">
        <w:r w:rsidRPr="002F184A">
          <w:t xml:space="preserve">The following requirements apply to the </w:t>
        </w:r>
      </w:ins>
      <w:proofErr w:type="spellStart"/>
      <w:ins w:id="83" w:author="Gabin, Frederic" w:date="2022-11-08T15:39:00Z">
        <w:r w:rsidR="00884F4D">
          <w:rPr>
            <w:b/>
            <w:bCs/>
          </w:rPr>
          <w:t>xHE</w:t>
        </w:r>
      </w:ins>
      <w:proofErr w:type="spellEnd"/>
      <w:ins w:id="84" w:author="Gabin, Frederic" w:date="2022-09-12T16:16:00Z">
        <w:r w:rsidR="00CF5EE4" w:rsidRPr="003D1251">
          <w:rPr>
            <w:b/>
            <w:bCs/>
          </w:rPr>
          <w:t>-AAC stereo</w:t>
        </w:r>
        <w:r w:rsidR="00CF5EE4" w:rsidRPr="002F184A">
          <w:t xml:space="preserve"> </w:t>
        </w:r>
      </w:ins>
      <w:ins w:id="85" w:author="Gabin, Frederic" w:date="2022-09-06T23:20:00Z">
        <w:r w:rsidRPr="002F184A">
          <w:t>Operation Point.</w:t>
        </w:r>
      </w:ins>
    </w:p>
    <w:p w14:paraId="58EF5D56" w14:textId="77777777" w:rsidR="00D06814" w:rsidRPr="00D2475B" w:rsidRDefault="00D2475B" w:rsidP="003D1251">
      <w:pPr>
        <w:pStyle w:val="B10"/>
        <w:rPr>
          <w:ins w:id="86" w:author="Gabin, Frederic" w:date="2022-09-06T23:20:00Z"/>
        </w:rPr>
      </w:pPr>
      <w:ins w:id="87" w:author="Thomas Stockhammer" w:date="2023-01-12T11:09:00Z">
        <w:r>
          <w:t>-</w:t>
        </w:r>
        <w:r>
          <w:tab/>
        </w:r>
      </w:ins>
      <w:ins w:id="88" w:author="Gabin, Frederic" w:date="2022-09-06T23:20:00Z">
        <w:r w:rsidR="00D06814" w:rsidRPr="00D2475B">
          <w:t xml:space="preserve">The sampling frequency shall be either 32 kHz, 44.1 </w:t>
        </w:r>
        <w:proofErr w:type="gramStart"/>
        <w:r w:rsidR="00D06814" w:rsidRPr="00D2475B">
          <w:t>kHz</w:t>
        </w:r>
        <w:proofErr w:type="gramEnd"/>
        <w:r w:rsidR="00D06814" w:rsidRPr="00D2475B">
          <w:t xml:space="preserve"> or 48 kHz.</w:t>
        </w:r>
      </w:ins>
    </w:p>
    <w:p w14:paraId="71DC8661" w14:textId="77777777" w:rsidR="007568FD" w:rsidRPr="002F184A" w:rsidRDefault="00D2475B" w:rsidP="003D1251">
      <w:pPr>
        <w:pStyle w:val="B10"/>
        <w:rPr>
          <w:ins w:id="89" w:author="Gabin, Frederic" w:date="2022-11-08T15:55:00Z"/>
        </w:rPr>
      </w:pPr>
      <w:ins w:id="90" w:author="Thomas Stockhammer" w:date="2023-01-12T11:10:00Z">
        <w:r>
          <w:t>-</w:t>
        </w:r>
        <w:r>
          <w:tab/>
        </w:r>
      </w:ins>
      <w:ins w:id="91" w:author="Gabin, Frederic" w:date="2022-11-08T15:55:00Z">
        <w:r w:rsidR="007568FD" w:rsidRPr="002F184A">
          <w:t xml:space="preserve">The bitstream shall be encoded according to </w:t>
        </w:r>
        <w:r w:rsidR="007568FD">
          <w:t xml:space="preserve">the </w:t>
        </w:r>
        <w:r w:rsidR="007568FD" w:rsidRPr="00D06814">
          <w:t xml:space="preserve">MPEG-D USAC </w:t>
        </w:r>
      </w:ins>
      <w:ins w:id="92" w:author="Thomas Stockhammer" w:date="2023-01-12T11:10:00Z">
        <w:r>
          <w:t>"</w:t>
        </w:r>
      </w:ins>
      <w:ins w:id="93" w:author="Gabin, Frederic" w:date="2022-11-08T15:55:00Z">
        <w:r w:rsidR="007568FD">
          <w:t>Baseline USAC</w:t>
        </w:r>
      </w:ins>
      <w:ins w:id="94" w:author="Thomas Stockhammer" w:date="2023-01-12T11:10:00Z">
        <w:r>
          <w:t>"</w:t>
        </w:r>
      </w:ins>
      <w:ins w:id="95" w:author="Gabin, Frederic" w:date="2022-11-08T15:55:00Z">
        <w:r w:rsidR="007568FD">
          <w:t xml:space="preserve"> profile</w:t>
        </w:r>
        <w:r w:rsidR="007568FD" w:rsidRPr="00D06814">
          <w:t xml:space="preserve"> as defined in ISO/IEC 23003-3 </w:t>
        </w:r>
        <w:r w:rsidR="007568FD">
          <w:t xml:space="preserve">[xx] and </w:t>
        </w:r>
        <w:r w:rsidR="007568FD" w:rsidRPr="00D06814">
          <w:t xml:space="preserve">shall contain the metadata sets conforming to the </w:t>
        </w:r>
        <w:r w:rsidR="007568FD">
          <w:t xml:space="preserve">MPEG-D DRC </w:t>
        </w:r>
        <w:r w:rsidR="007568FD" w:rsidRPr="00D06814">
          <w:t>loudness control profile or to the dynamic range control profile, level 1 or higher, as specified in ISO/IEC 23003-4</w:t>
        </w:r>
        <w:r w:rsidR="007568FD">
          <w:t xml:space="preserve"> [</w:t>
        </w:r>
        <w:proofErr w:type="spellStart"/>
        <w:r w:rsidR="007568FD">
          <w:t>yy</w:t>
        </w:r>
        <w:proofErr w:type="spellEnd"/>
        <w:r w:rsidR="007568FD">
          <w:t>].</w:t>
        </w:r>
      </w:ins>
    </w:p>
    <w:p w14:paraId="341C24C9" w14:textId="77777777" w:rsidR="00D06814" w:rsidRPr="002F184A" w:rsidRDefault="00D06814" w:rsidP="00D06814">
      <w:pPr>
        <w:pStyle w:val="Heading4"/>
        <w:rPr>
          <w:ins w:id="96" w:author="Gabin, Frederic" w:date="2022-09-06T23:20:00Z"/>
        </w:rPr>
      </w:pPr>
      <w:ins w:id="97" w:author="Gabin, Frederic" w:date="2022-09-06T23:20:00Z">
        <w:r w:rsidRPr="002F184A">
          <w:t>6.3.</w:t>
        </w:r>
        <w:r>
          <w:t>4</w:t>
        </w:r>
        <w:r w:rsidRPr="002F184A">
          <w:t>.2</w:t>
        </w:r>
        <w:r w:rsidRPr="002F184A">
          <w:tab/>
          <w:t>Receiver Requirements</w:t>
        </w:r>
      </w:ins>
    </w:p>
    <w:p w14:paraId="36BBFC13" w14:textId="77777777" w:rsidR="00D06814" w:rsidRPr="002F184A" w:rsidRDefault="00D06814" w:rsidP="00D06814">
      <w:pPr>
        <w:rPr>
          <w:ins w:id="98" w:author="Gabin, Frederic" w:date="2022-09-06T23:20:00Z"/>
        </w:rPr>
      </w:pPr>
      <w:ins w:id="99" w:author="Gabin, Frederic" w:date="2022-09-06T23:20:00Z">
        <w:r w:rsidRPr="002F184A">
          <w:t xml:space="preserve">Receivers conforming to the </w:t>
        </w:r>
      </w:ins>
      <w:proofErr w:type="spellStart"/>
      <w:ins w:id="100" w:author="Gabin, Frederic" w:date="2022-11-08T15:39:00Z">
        <w:r w:rsidR="00884F4D">
          <w:rPr>
            <w:b/>
            <w:bCs/>
          </w:rPr>
          <w:t>xHE</w:t>
        </w:r>
      </w:ins>
      <w:proofErr w:type="spellEnd"/>
      <w:ins w:id="101" w:author="Gabin, Frederic" w:date="2022-09-12T16:16:00Z">
        <w:r w:rsidR="00CF5EE4" w:rsidRPr="00EF6B2B">
          <w:rPr>
            <w:b/>
            <w:bCs/>
          </w:rPr>
          <w:t>-AAC stereo</w:t>
        </w:r>
        <w:r w:rsidR="00CF5EE4" w:rsidRPr="002F184A">
          <w:t xml:space="preserve"> </w:t>
        </w:r>
      </w:ins>
      <w:ins w:id="102" w:author="Gabin, Frederic" w:date="2022-09-06T23:20:00Z">
        <w:r w:rsidRPr="002F184A">
          <w:t xml:space="preserve">Operation Point shall support the </w:t>
        </w:r>
      </w:ins>
      <w:proofErr w:type="spellStart"/>
      <w:ins w:id="103" w:author="Gabin, Frederic" w:date="2022-11-08T15:39:00Z">
        <w:r w:rsidR="00884F4D" w:rsidRPr="003D1251">
          <w:rPr>
            <w:i/>
            <w:iCs/>
          </w:rPr>
          <w:t>xHE</w:t>
        </w:r>
      </w:ins>
      <w:proofErr w:type="spellEnd"/>
      <w:ins w:id="104" w:author="Gabin, Frederic" w:date="2022-09-12T16:16:00Z">
        <w:r w:rsidR="00CF5EE4" w:rsidRPr="003D1251">
          <w:rPr>
            <w:i/>
            <w:iCs/>
          </w:rPr>
          <w:t>-AAC</w:t>
        </w:r>
        <w:r w:rsidR="00CF5EE4" w:rsidRPr="003D1251">
          <w:rPr>
            <w:b/>
            <w:bCs/>
            <w:i/>
            <w:iCs/>
          </w:rPr>
          <w:t xml:space="preserve"> </w:t>
        </w:r>
      </w:ins>
      <w:ins w:id="105" w:author="Thomas Stockhammer" w:date="2023-01-12T11:13:00Z">
        <w:r w:rsidR="008B6252" w:rsidRPr="003D1251">
          <w:rPr>
            <w:i/>
            <w:iCs/>
          </w:rPr>
          <w:t>stereo</w:t>
        </w:r>
        <w:r w:rsidR="008B6252">
          <w:rPr>
            <w:b/>
            <w:bCs/>
          </w:rPr>
          <w:t xml:space="preserve"> </w:t>
        </w:r>
      </w:ins>
      <w:ins w:id="106" w:author="Gabin, Frederic" w:date="2022-09-06T23:20:00Z">
        <w:r w:rsidRPr="002F184A">
          <w:rPr>
            <w:iCs/>
          </w:rPr>
          <w:t>media decoding capability according to clause 5.</w:t>
        </w:r>
      </w:ins>
      <w:ins w:id="107" w:author="Gabin, Frederic" w:date="2022-09-06T23:35:00Z">
        <w:r w:rsidR="00021027">
          <w:rPr>
            <w:iCs/>
          </w:rPr>
          <w:t>2</w:t>
        </w:r>
      </w:ins>
      <w:ins w:id="108" w:author="Gabin, Frederic" w:date="2022-09-06T23:20:00Z">
        <w:r w:rsidRPr="002F184A">
          <w:rPr>
            <w:iCs/>
          </w:rPr>
          <w:t xml:space="preserve"> and shall support playback of the decoded signal</w:t>
        </w:r>
        <w:r w:rsidRPr="002F184A">
          <w:t>.</w:t>
        </w:r>
      </w:ins>
    </w:p>
    <w:p w14:paraId="64C24290" w14:textId="77777777" w:rsidR="00D06814" w:rsidRDefault="00D06814" w:rsidP="00D06814">
      <w:pPr>
        <w:ind w:left="360"/>
        <w:rPr>
          <w:ins w:id="109" w:author="Gabin, Frederic" w:date="2022-09-06T23:20:00Z"/>
        </w:rPr>
      </w:pPr>
      <w:ins w:id="110" w:author="Gabin, Frederic" w:date="2022-09-06T23:20:00Z">
        <w:r w:rsidRPr="002F184A">
          <w:t xml:space="preserve">NOTE: </w:t>
        </w:r>
        <w:r>
          <w:tab/>
        </w:r>
      </w:ins>
      <w:ins w:id="111" w:author="Gabin, Frederic" w:date="2022-11-08T15:55:00Z">
        <w:r w:rsidR="007568FD" w:rsidRPr="002F184A">
          <w:t xml:space="preserve">The </w:t>
        </w:r>
        <w:proofErr w:type="spellStart"/>
        <w:r w:rsidR="007568FD">
          <w:t>xHE</w:t>
        </w:r>
        <w:proofErr w:type="spellEnd"/>
        <w:r w:rsidR="007568FD" w:rsidRPr="00EF6B2B">
          <w:t>-AAC</w:t>
        </w:r>
        <w:r w:rsidR="007568FD" w:rsidRPr="00EF6B2B">
          <w:rPr>
            <w:b/>
            <w:bCs/>
          </w:rPr>
          <w:t xml:space="preserve"> </w:t>
        </w:r>
        <w:r w:rsidR="007568FD" w:rsidRPr="002F184A">
          <w:t xml:space="preserve">decoder supports decoding of streams encoded with </w:t>
        </w:r>
        <w:proofErr w:type="spellStart"/>
        <w:r w:rsidR="007568FD">
          <w:t>eAAC</w:t>
        </w:r>
        <w:proofErr w:type="spellEnd"/>
        <w:r w:rsidR="007568FD">
          <w:t>+</w:t>
        </w:r>
      </w:ins>
      <w:ins w:id="112" w:author="Gabin, Frederic" w:date="2023-02-07T15:26:00Z">
        <w:r w:rsidR="003D1251">
          <w:t xml:space="preserve"> [19]</w:t>
        </w:r>
      </w:ins>
      <w:ins w:id="113" w:author="Gabin, Frederic" w:date="2022-11-08T15:55:00Z">
        <w:r w:rsidR="007568FD">
          <w:t>.</w:t>
        </w:r>
      </w:ins>
      <w:ins w:id="114" w:author="Gabin, Frederic" w:date="2023-02-07T15:28:00Z">
        <w:r w:rsidR="003D1251">
          <w:t xml:space="preserve"> </w:t>
        </w:r>
        <w:proofErr w:type="gramStart"/>
        <w:r w:rsidR="003D1251">
          <w:t>Therefore</w:t>
        </w:r>
        <w:proofErr w:type="gramEnd"/>
        <w:r w:rsidR="003D1251">
          <w:t xml:space="preserve"> </w:t>
        </w:r>
        <w:r w:rsidR="003D1251">
          <w:rPr>
            <w:lang w:val="de-DE"/>
          </w:rPr>
          <w:t xml:space="preserve">support </w:t>
        </w:r>
        <w:proofErr w:type="spellStart"/>
        <w:r w:rsidR="003D1251">
          <w:rPr>
            <w:lang w:val="de-DE"/>
          </w:rPr>
          <w:t>of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xHE</w:t>
        </w:r>
        <w:proofErr w:type="spellEnd"/>
        <w:r w:rsidR="003D1251">
          <w:rPr>
            <w:lang w:val="de-DE"/>
          </w:rPr>
          <w:t xml:space="preserve">-AAC </w:t>
        </w:r>
        <w:proofErr w:type="spellStart"/>
        <w:r w:rsidR="003D1251">
          <w:rPr>
            <w:lang w:val="de-DE"/>
          </w:rPr>
          <w:t>stereo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media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decoding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capabilities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implies</w:t>
        </w:r>
        <w:proofErr w:type="spellEnd"/>
        <w:r w:rsidR="003D1251">
          <w:rPr>
            <w:lang w:val="de-DE"/>
          </w:rPr>
          <w:t xml:space="preserve"> support </w:t>
        </w:r>
        <w:proofErr w:type="spellStart"/>
        <w:r w:rsidR="003D1251">
          <w:rPr>
            <w:lang w:val="de-DE"/>
          </w:rPr>
          <w:t>of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eAAC</w:t>
        </w:r>
        <w:proofErr w:type="spellEnd"/>
        <w:r w:rsidR="003D1251">
          <w:rPr>
            <w:lang w:val="de-DE"/>
          </w:rPr>
          <w:t xml:space="preserve">+ </w:t>
        </w:r>
        <w:proofErr w:type="spellStart"/>
        <w:r w:rsidR="003D1251">
          <w:rPr>
            <w:lang w:val="de-DE"/>
          </w:rPr>
          <w:t>media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decoding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capabilities</w:t>
        </w:r>
      </w:ins>
      <w:proofErr w:type="spellEnd"/>
      <w:ins w:id="115" w:author="Gabin, Frederic" w:date="2023-02-07T15:29:00Z">
        <w:r w:rsidR="00070866">
          <w:rPr>
            <w:lang w:val="de-DE"/>
          </w:rPr>
          <w:t>.</w:t>
        </w:r>
      </w:ins>
      <w:ins w:id="116" w:author="Gabin, Frederic" w:date="2023-02-07T15:28:00Z">
        <w:r w:rsidR="003D1251">
          <w:t xml:space="preserve"> </w:t>
        </w:r>
      </w:ins>
    </w:p>
    <w:p w14:paraId="0B806A1A" w14:textId="77777777" w:rsidR="00D06814" w:rsidRDefault="00D06814" w:rsidP="00D06814">
      <w:pPr>
        <w:pStyle w:val="Heading4"/>
        <w:rPr>
          <w:ins w:id="117" w:author="Gabin, Frederic" w:date="2022-09-06T23:20:00Z"/>
        </w:rPr>
      </w:pPr>
      <w:ins w:id="118" w:author="Gabin, Frederic" w:date="2022-09-06T23:20:00Z">
        <w:r>
          <w:t>6.3.</w:t>
        </w:r>
      </w:ins>
      <w:ins w:id="119" w:author="Gabin, Frederic" w:date="2022-09-06T23:21:00Z">
        <w:r>
          <w:t>4</w:t>
        </w:r>
      </w:ins>
      <w:ins w:id="120" w:author="Gabin, Frederic" w:date="2022-09-06T23:20:00Z">
        <w:r>
          <w:t>.3</w:t>
        </w:r>
        <w:r>
          <w:tab/>
          <w:t>Sender Requirements</w:t>
        </w:r>
      </w:ins>
    </w:p>
    <w:p w14:paraId="58732E7A" w14:textId="77777777" w:rsidR="00D06814" w:rsidRDefault="00D06814" w:rsidP="00D06814">
      <w:pPr>
        <w:rPr>
          <w:ins w:id="121" w:author="Gabin, Frederic" w:date="2022-09-06T23:20:00Z"/>
        </w:rPr>
      </w:pPr>
      <w:ins w:id="122" w:author="Gabin, Frederic" w:date="2022-09-06T23:20:00Z">
        <w:r>
          <w:t>Senders</w:t>
        </w:r>
        <w:r w:rsidRPr="00722CE9">
          <w:t xml:space="preserve"> conforming to the </w:t>
        </w:r>
      </w:ins>
      <w:proofErr w:type="spellStart"/>
      <w:ins w:id="123" w:author="Gabin, Frederic" w:date="2022-11-08T15:40:00Z">
        <w:r w:rsidR="00884F4D">
          <w:rPr>
            <w:b/>
            <w:bCs/>
          </w:rPr>
          <w:t>xHE</w:t>
        </w:r>
      </w:ins>
      <w:proofErr w:type="spellEnd"/>
      <w:ins w:id="124" w:author="Gabin, Frederic" w:date="2022-09-12T16:16:00Z">
        <w:r w:rsidR="00CF5EE4" w:rsidRPr="00CF5EE4">
          <w:rPr>
            <w:b/>
            <w:bCs/>
            <w:rPrChange w:id="125" w:author="Gabin, Frederic" w:date="2022-09-12T16:17:00Z">
              <w:rPr/>
            </w:rPrChange>
          </w:rPr>
          <w:t>-AAC</w:t>
        </w:r>
        <w:r w:rsidR="00CF5EE4" w:rsidRPr="00CF5EE4">
          <w:rPr>
            <w:b/>
            <w:bCs/>
          </w:rPr>
          <w:t xml:space="preserve"> s</w:t>
        </w:r>
        <w:r w:rsidR="00CF5EE4" w:rsidRPr="00F1467E">
          <w:rPr>
            <w:b/>
            <w:bCs/>
          </w:rPr>
          <w:t>ter</w:t>
        </w:r>
        <w:r w:rsidR="00CF5EE4" w:rsidRPr="00CA1B53">
          <w:rPr>
            <w:b/>
            <w:bCs/>
          </w:rPr>
          <w:t>eo</w:t>
        </w:r>
        <w:r w:rsidR="00CF5EE4">
          <w:rPr>
            <w:b/>
            <w:bCs/>
          </w:rPr>
          <w:t xml:space="preserve"> </w:t>
        </w:r>
      </w:ins>
      <w:ins w:id="126" w:author="Gabin, Frederic" w:date="2022-09-06T23:20:00Z">
        <w:r w:rsidRPr="00722CE9">
          <w:t xml:space="preserve">Operation Point shall support the </w:t>
        </w:r>
      </w:ins>
      <w:proofErr w:type="spellStart"/>
      <w:ins w:id="127" w:author="Gabin, Frederic" w:date="2022-11-08T15:40:00Z">
        <w:r w:rsidR="00884F4D">
          <w:t>xHE</w:t>
        </w:r>
      </w:ins>
      <w:proofErr w:type="spellEnd"/>
      <w:ins w:id="128" w:author="Gabin, Frederic" w:date="2022-09-12T16:17:00Z">
        <w:r w:rsidR="00CF5EE4" w:rsidRPr="00EF6B2B">
          <w:t>-AAC</w:t>
        </w:r>
        <w:r w:rsidR="00CF5EE4" w:rsidRPr="00EF6B2B">
          <w:rPr>
            <w:b/>
            <w:bCs/>
          </w:rPr>
          <w:t xml:space="preserve"> </w:t>
        </w:r>
      </w:ins>
      <w:ins w:id="129" w:author="Gabin, Frederic" w:date="2022-09-06T23:20:00Z">
        <w:r>
          <w:rPr>
            <w:iCs/>
          </w:rPr>
          <w:t>audio</w:t>
        </w:r>
        <w:r w:rsidRPr="00722CE9">
          <w:rPr>
            <w:iCs/>
          </w:rPr>
          <w:t xml:space="preserve">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 in real-time for any stereo audio source format with sampling frequency </w:t>
        </w:r>
        <w:r>
          <w:t xml:space="preserve">32kHz, 44.1kHz, </w:t>
        </w:r>
      </w:ins>
      <w:ins w:id="130" w:author="Gabin, Frederic" w:date="2022-11-08T15:55:00Z">
        <w:r w:rsidR="007568FD">
          <w:t xml:space="preserve">or </w:t>
        </w:r>
      </w:ins>
      <w:ins w:id="131" w:author="Gabin, Frederic" w:date="2022-09-06T23:20:00Z">
        <w:r>
          <w:t>48kHz</w:t>
        </w:r>
        <w:r w:rsidRPr="00530156">
          <w:t>.</w:t>
        </w:r>
      </w:ins>
    </w:p>
    <w:p w14:paraId="55CADFA7" w14:textId="77777777" w:rsidR="00D06814" w:rsidRPr="002F184A" w:rsidRDefault="00D06814" w:rsidP="000B0918"/>
    <w:p w14:paraId="62F2E1A2" w14:textId="77777777" w:rsidR="006022E4" w:rsidRPr="002F184A" w:rsidRDefault="006022E4" w:rsidP="006022E4">
      <w:pPr>
        <w:pStyle w:val="EX"/>
      </w:pPr>
      <w:r w:rsidRPr="006022E4">
        <w:rPr>
          <w:highlight w:val="yellow"/>
        </w:rPr>
        <w:t>--- NEXT Change ---</w:t>
      </w:r>
    </w:p>
    <w:p w14:paraId="1AC6E722" w14:textId="77777777" w:rsidR="000B0918" w:rsidRPr="002F184A" w:rsidRDefault="000B0918" w:rsidP="000B0918"/>
    <w:p w14:paraId="5B9DD0AD" w14:textId="77777777" w:rsidR="00E52718" w:rsidRDefault="00E52718" w:rsidP="00E52718">
      <w:pPr>
        <w:pStyle w:val="Heading2"/>
        <w:rPr>
          <w:ins w:id="132" w:author="Gabin, Frederic" w:date="2022-09-06T23:41:00Z"/>
        </w:rPr>
      </w:pPr>
      <w:ins w:id="133" w:author="Gabin, Frederic" w:date="2022-09-06T23:38:00Z">
        <w:r w:rsidRPr="002F184A">
          <w:t>7.</w:t>
        </w:r>
        <w:r>
          <w:t>8</w:t>
        </w:r>
        <w:r w:rsidRPr="002F184A">
          <w:tab/>
        </w:r>
      </w:ins>
      <w:proofErr w:type="spellStart"/>
      <w:ins w:id="134" w:author="Gabin, Frederic" w:date="2022-11-08T15:40:00Z">
        <w:r w:rsidR="00884F4D">
          <w:t>xHE</w:t>
        </w:r>
      </w:ins>
      <w:proofErr w:type="spellEnd"/>
      <w:ins w:id="135" w:author="Gabin, Frederic" w:date="2022-09-12T16:17:00Z">
        <w:r w:rsidR="00CF5EE4" w:rsidRPr="00EF6B2B">
          <w:t>-AAC</w:t>
        </w:r>
        <w:r w:rsidR="00CF5EE4" w:rsidRPr="00EF6B2B">
          <w:rPr>
            <w:b/>
            <w:bCs/>
          </w:rPr>
          <w:t xml:space="preserve"> </w:t>
        </w:r>
      </w:ins>
      <w:ins w:id="136" w:author="Gabin, Frederic" w:date="2022-09-06T23:38:00Z">
        <w:r w:rsidRPr="002F184A">
          <w:t>Media Profile</w:t>
        </w:r>
      </w:ins>
    </w:p>
    <w:p w14:paraId="505B6812" w14:textId="77777777" w:rsidR="00E52718" w:rsidRPr="002F184A" w:rsidRDefault="00E52718" w:rsidP="00E52718">
      <w:pPr>
        <w:pStyle w:val="Heading4"/>
        <w:rPr>
          <w:ins w:id="137" w:author="Gabin, Frederic" w:date="2022-09-06T23:38:00Z"/>
        </w:rPr>
      </w:pPr>
      <w:ins w:id="138" w:author="Gabin, Frederic" w:date="2022-09-06T23:38:00Z">
        <w:r w:rsidRPr="002F184A">
          <w:t>7.</w:t>
        </w:r>
      </w:ins>
      <w:ins w:id="139" w:author="Gabin, Frederic" w:date="2022-09-06T23:39:00Z">
        <w:r>
          <w:t>8</w:t>
        </w:r>
      </w:ins>
      <w:ins w:id="140" w:author="Gabin, Frederic" w:date="2022-09-06T23:38:00Z">
        <w:r w:rsidRPr="002F184A">
          <w:t>.2.1</w:t>
        </w:r>
        <w:r w:rsidRPr="002F184A">
          <w:tab/>
          <w:t>CMAF Track Definition</w:t>
        </w:r>
      </w:ins>
    </w:p>
    <w:p w14:paraId="5DB4519B" w14:textId="77777777" w:rsidR="00E52718" w:rsidRPr="002F184A" w:rsidRDefault="00164962" w:rsidP="00E52718">
      <w:pPr>
        <w:rPr>
          <w:ins w:id="141" w:author="Gabin, Frederic" w:date="2022-09-06T23:38:00Z"/>
        </w:rPr>
      </w:pPr>
      <w:ins w:id="142" w:author="Gabin, Frederic" w:date="2023-01-03T13:21:00Z">
        <w:r>
          <w:t xml:space="preserve">If media is provided following the operation point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>-AAC stereo</w:t>
        </w:r>
        <w:r>
          <w:t xml:space="preserve"> and is encapsulated in a CMAF track, then the CMAF track shall conform to </w:t>
        </w:r>
      </w:ins>
      <w:ins w:id="143" w:author="Gabin, Frederic" w:date="2023-02-07T15:35:00Z">
        <w:r w:rsidR="001D278E">
          <w:t xml:space="preserve">the general CMAF Track constraints in </w:t>
        </w:r>
      </w:ins>
      <w:ins w:id="144" w:author="Gabin, Frederic" w:date="2023-01-03T13:21:00Z">
        <w:r>
          <w:t>ISO/IEC 23000-19:</w:t>
        </w:r>
      </w:ins>
      <w:ins w:id="145" w:author="Gabin, Frederic" w:date="2023-01-09T14:42:00Z">
        <w:r w:rsidR="00723464">
          <w:t>202</w:t>
        </w:r>
      </w:ins>
      <w:ins w:id="146" w:author="Thomas Stockhammer" w:date="2023-01-12T11:19:00Z">
        <w:r w:rsidR="008B6252">
          <w:t>3</w:t>
        </w:r>
      </w:ins>
      <w:ins w:id="147" w:author="Gabin, Frederic" w:date="2023-01-03T13:21:00Z">
        <w:r>
          <w:t xml:space="preserve"> [30], clause 7, the general audio track constraints defined in ISO/IEC 23000-19:</w:t>
        </w:r>
      </w:ins>
      <w:ins w:id="148" w:author="Gabin, Frederic" w:date="2023-01-09T14:42:00Z">
        <w:r w:rsidR="00723464">
          <w:t>202</w:t>
        </w:r>
      </w:ins>
      <w:ins w:id="149" w:author="Thomas Stockhammer" w:date="2023-01-12T11:20:00Z">
        <w:r w:rsidR="008B6252">
          <w:t>3</w:t>
        </w:r>
      </w:ins>
      <w:ins w:id="150" w:author="Gabin, Frederic" w:date="2023-01-03T13:21:00Z">
        <w:r>
          <w:t xml:space="preserve"> [30], clause 10, as well as MPEG-D USAC track format constraints defined in ISO/IEC 23000-19:20</w:t>
        </w:r>
      </w:ins>
      <w:ins w:id="151" w:author="Gabin, Frederic" w:date="2023-01-09T14:40:00Z">
        <w:r w:rsidR="00723464">
          <w:t>2</w:t>
        </w:r>
      </w:ins>
      <w:ins w:id="152" w:author="Thomas Stockhammer" w:date="2023-01-12T11:20:00Z">
        <w:r w:rsidR="008B6252">
          <w:t>3</w:t>
        </w:r>
      </w:ins>
      <w:ins w:id="153" w:author="Gabin, Frederic" w:date="2023-01-03T13:21:00Z">
        <w:r>
          <w:t xml:space="preserve"> [30], Annex K.</w:t>
        </w:r>
      </w:ins>
    </w:p>
    <w:p w14:paraId="69AB83B1" w14:textId="77777777" w:rsidR="00E52718" w:rsidRPr="002F184A" w:rsidRDefault="00E52718" w:rsidP="00E52718">
      <w:pPr>
        <w:pStyle w:val="Heading4"/>
        <w:rPr>
          <w:ins w:id="154" w:author="Gabin, Frederic" w:date="2022-09-06T23:38:00Z"/>
        </w:rPr>
      </w:pPr>
      <w:ins w:id="155" w:author="Gabin, Frederic" w:date="2022-09-06T23:38:00Z">
        <w:r w:rsidRPr="002F184A">
          <w:t>7.</w:t>
        </w:r>
      </w:ins>
      <w:ins w:id="156" w:author="Gabin, Frederic" w:date="2022-09-06T23:39:00Z">
        <w:r>
          <w:t>8</w:t>
        </w:r>
      </w:ins>
      <w:ins w:id="157" w:author="Gabin, Frederic" w:date="2022-09-06T23:38:00Z">
        <w:r w:rsidRPr="002F184A">
          <w:t>.2.2</w:t>
        </w:r>
        <w:r w:rsidRPr="002F184A">
          <w:tab/>
          <w:t>CMAF Switching Set and Media Profile Definition</w:t>
        </w:r>
      </w:ins>
    </w:p>
    <w:p w14:paraId="73E81C14" w14:textId="77777777" w:rsidR="00164962" w:rsidRDefault="00164962" w:rsidP="00164962">
      <w:pPr>
        <w:rPr>
          <w:ins w:id="158" w:author="Gabin, Frederic" w:date="2023-01-03T13:21:00Z"/>
        </w:rPr>
      </w:pPr>
      <w:ins w:id="159" w:author="Gabin, Frederic" w:date="2023-01-03T13:21:00Z">
        <w:r>
          <w:t xml:space="preserve">If media is provided following the operation point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>-AAC stereo</w:t>
        </w:r>
        <w:r>
          <w:t xml:space="preserve"> and is provided in a CMAF Switching Set, then every CMAF track in the CMAF Switching Set </w:t>
        </w:r>
      </w:ins>
      <w:ins w:id="160" w:author="Gabin, Frederic" w:date="2023-02-07T15:36:00Z">
        <w:r w:rsidR="003748DD">
          <w:t xml:space="preserve">shall conform to the general CMAF Track constraints in ISO/IEC 23000-19:2023 [30], </w:t>
        </w:r>
      </w:ins>
      <w:ins w:id="161" w:author="Gabin, Frederic" w:date="2023-01-03T13:21:00Z">
        <w:r>
          <w:t>clause 7, the general CMAF audio track Switching Set constraints defined in ISO/IEC 23000-19:</w:t>
        </w:r>
      </w:ins>
      <w:ins w:id="162" w:author="Gabin, Frederic" w:date="2023-01-09T14:41:00Z">
        <w:r w:rsidR="00723464">
          <w:t>202</w:t>
        </w:r>
      </w:ins>
      <w:ins w:id="163" w:author="Gabin, Frederic" w:date="2023-02-07T15:36:00Z">
        <w:r w:rsidR="003748DD">
          <w:t>3</w:t>
        </w:r>
      </w:ins>
      <w:ins w:id="164" w:author="Gabin, Frederic" w:date="2023-01-03T13:21:00Z">
        <w:r>
          <w:t xml:space="preserve"> [30], clause 10, as well as the MPEG-D USAC CMAF media profile constraints defined in ISO/IEC 23000-19:</w:t>
        </w:r>
      </w:ins>
      <w:ins w:id="165" w:author="Gabin, Frederic" w:date="2023-01-09T14:40:00Z">
        <w:r w:rsidR="00723464">
          <w:t>202</w:t>
        </w:r>
      </w:ins>
      <w:ins w:id="166" w:author="Gabin, Frederic" w:date="2023-02-07T15:36:00Z">
        <w:r w:rsidR="003748DD">
          <w:t>3</w:t>
        </w:r>
      </w:ins>
      <w:ins w:id="167" w:author="Gabin, Frederic" w:date="2023-01-03T13:21:00Z">
        <w:r>
          <w:t xml:space="preserve"> [30], Annex K.</w:t>
        </w:r>
      </w:ins>
    </w:p>
    <w:p w14:paraId="2A8A11FE" w14:textId="77777777" w:rsidR="00164962" w:rsidRDefault="00164962" w:rsidP="00164962">
      <w:pPr>
        <w:rPr>
          <w:ins w:id="168" w:author="Gabin, Frederic" w:date="2023-01-03T13:21:00Z"/>
        </w:rPr>
      </w:pPr>
      <w:ins w:id="169" w:author="Gabin, Frederic" w:date="2023-01-03T13:21:00Z">
        <w:r>
          <w:t xml:space="preserve">A CMAF Switching Set following these requirements is defined as the CMAF USAC stereo media profile </w:t>
        </w:r>
        <w:r>
          <w:rPr>
            <w:rFonts w:ascii="Courier New" w:eastAsia="Courier New" w:hAnsi="Courier New" w:cs="Courier New"/>
          </w:rPr>
          <w:t>'</w:t>
        </w:r>
        <w:proofErr w:type="spellStart"/>
        <w:r>
          <w:rPr>
            <w:rFonts w:ascii="Courier New" w:eastAsia="Courier New" w:hAnsi="Courier New" w:cs="Courier New"/>
          </w:rPr>
          <w:t>casu</w:t>
        </w:r>
        <w:proofErr w:type="spellEnd"/>
        <w:r>
          <w:rPr>
            <w:rFonts w:ascii="Courier New" w:eastAsia="Courier New" w:hAnsi="Courier New" w:cs="Courier New"/>
          </w:rPr>
          <w:t>'</w:t>
        </w:r>
        <w:r>
          <w:t>.</w:t>
        </w:r>
        <w:r>
          <w:rPr>
            <w:highlight w:val="yellow"/>
          </w:rPr>
          <w:t xml:space="preserve"> </w:t>
        </w:r>
      </w:ins>
    </w:p>
    <w:p w14:paraId="0DE11851" w14:textId="77777777" w:rsidR="00E52718" w:rsidRPr="002F184A" w:rsidRDefault="00E52718" w:rsidP="00E52718">
      <w:pPr>
        <w:pStyle w:val="Heading4"/>
        <w:rPr>
          <w:ins w:id="170" w:author="Gabin, Frederic" w:date="2022-09-06T23:38:00Z"/>
        </w:rPr>
      </w:pPr>
      <w:ins w:id="171" w:author="Gabin, Frederic" w:date="2022-09-06T23:38:00Z">
        <w:r w:rsidRPr="002F184A">
          <w:t>7.</w:t>
        </w:r>
      </w:ins>
      <w:ins w:id="172" w:author="Gabin, Frederic" w:date="2022-09-06T23:39:00Z">
        <w:r>
          <w:t>8</w:t>
        </w:r>
      </w:ins>
      <w:ins w:id="173" w:author="Gabin, Frederic" w:date="2022-09-06T23:38:00Z">
        <w:r w:rsidRPr="002F184A">
          <w:t>.2.3</w:t>
        </w:r>
        <w:r w:rsidRPr="002F184A">
          <w:tab/>
          <w:t>Mapping to DASH Adaptation Set</w:t>
        </w:r>
      </w:ins>
    </w:p>
    <w:p w14:paraId="0F6E8324" w14:textId="77777777" w:rsidR="00164962" w:rsidRDefault="00164962" w:rsidP="00164962">
      <w:pPr>
        <w:rPr>
          <w:ins w:id="174" w:author="Gabin, Frederic" w:date="2023-01-03T13:21:00Z"/>
        </w:rPr>
      </w:pPr>
      <w:ins w:id="175" w:author="Gabin, Frederic" w:date="2023-01-03T13:21:00Z">
        <w:r>
          <w:t xml:space="preserve">If media is provided following the operation point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>-AAC stereo</w:t>
        </w:r>
        <w:r>
          <w:t xml:space="preserve"> and is provided in a DASH Media Presentation in an Adaptation Set, then the following requirements apply:</w:t>
        </w:r>
      </w:ins>
    </w:p>
    <w:p w14:paraId="1DA9B9E5" w14:textId="77777777" w:rsidR="003748DD" w:rsidRDefault="00164962" w:rsidP="003748DD">
      <w:pPr>
        <w:pStyle w:val="B10"/>
        <w:rPr>
          <w:ins w:id="176" w:author="Gabin, Frederic" w:date="2023-02-07T15:38:00Z"/>
          <w:lang w:val="en-US"/>
        </w:rPr>
      </w:pPr>
      <w:ins w:id="177" w:author="Gabin, Frederic" w:date="2023-01-03T13:21:00Z">
        <w:r>
          <w:rPr>
            <w:lang w:val="en-US"/>
          </w:rPr>
          <w:t>-</w:t>
        </w:r>
        <w:r>
          <w:tab/>
        </w:r>
        <w:r>
          <w:rPr>
            <w:lang w:val="en-US"/>
          </w:rPr>
          <w:t xml:space="preserve">Content representations shall comply with the USAC stereo CMAF media profile </w:t>
        </w:r>
        <w:r w:rsidRPr="003748DD">
          <w:rPr>
            <w:rFonts w:ascii="Courier New" w:hAnsi="Courier New" w:cs="Courier New"/>
            <w:lang w:val="en-US"/>
          </w:rPr>
          <w:t>'</w:t>
        </w:r>
        <w:proofErr w:type="spellStart"/>
        <w:r w:rsidRPr="003748DD">
          <w:rPr>
            <w:rFonts w:ascii="Courier New" w:hAnsi="Courier New" w:cs="Courier New"/>
            <w:lang w:val="en-US"/>
          </w:rPr>
          <w:t>casu</w:t>
        </w:r>
        <w:proofErr w:type="spellEnd"/>
        <w:r w:rsidRPr="003748DD">
          <w:rPr>
            <w:rFonts w:ascii="Courier New" w:hAnsi="Courier New" w:cs="Courier New"/>
            <w:lang w:val="en-US"/>
          </w:rPr>
          <w:t>'</w:t>
        </w:r>
        <w:r>
          <w:rPr>
            <w:lang w:val="en-US"/>
          </w:rPr>
          <w:t>, as defined in ISO/IEC 23000-19:</w:t>
        </w:r>
      </w:ins>
      <w:ins w:id="178" w:author="Gabin, Frederic" w:date="2023-01-09T14:42:00Z">
        <w:r w:rsidR="00723464">
          <w:rPr>
            <w:lang w:val="en-US"/>
          </w:rPr>
          <w:t>202</w:t>
        </w:r>
      </w:ins>
      <w:ins w:id="179" w:author="Thomas Stockhammer" w:date="2023-01-12T11:48:00Z">
        <w:r w:rsidR="00C46A3D">
          <w:rPr>
            <w:lang w:val="en-US"/>
          </w:rPr>
          <w:t>3</w:t>
        </w:r>
      </w:ins>
      <w:ins w:id="180" w:author="Gabin, Frederic" w:date="2023-01-03T13:21:00Z">
        <w:r>
          <w:rPr>
            <w:lang w:val="en-US"/>
          </w:rPr>
          <w:t xml:space="preserve"> [30].</w:t>
        </w:r>
      </w:ins>
    </w:p>
    <w:p w14:paraId="134D5A6A" w14:textId="77777777" w:rsidR="003748DD" w:rsidRDefault="003748DD" w:rsidP="003748DD">
      <w:pPr>
        <w:pStyle w:val="B10"/>
        <w:rPr>
          <w:ins w:id="181" w:author="Gabin, Frederic" w:date="2023-01-03T13:21:00Z"/>
          <w:lang w:val="en-US"/>
        </w:rPr>
      </w:pPr>
      <w:ins w:id="182" w:author="Gabin, Frederic" w:date="2023-02-07T15:38:00Z">
        <w:r>
          <w:rPr>
            <w:lang w:val="en-US"/>
          </w:rPr>
          <w:lastRenderedPageBreak/>
          <w:t xml:space="preserve">- </w:t>
        </w:r>
        <w:r>
          <w:rPr>
            <w:lang w:val="en-US"/>
          </w:rPr>
          <w:tab/>
        </w:r>
      </w:ins>
      <w:ins w:id="183" w:author="Gabin, Frederic" w:date="2023-02-07T15:39:00Z">
        <w:r>
          <w:rPr>
            <w:lang w:val="de-DE"/>
          </w:rPr>
          <w:t xml:space="preserve">Content </w:t>
        </w:r>
        <w:proofErr w:type="spellStart"/>
        <w:r>
          <w:rPr>
            <w:lang w:val="de-DE"/>
          </w:rPr>
          <w:t>representations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shall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comply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with</w:t>
        </w:r>
        <w:proofErr w:type="spellEnd"/>
        <w:r>
          <w:rPr>
            <w:lang w:val="de-DE"/>
          </w:rPr>
          <w:t xml:space="preserve"> </w:t>
        </w:r>
      </w:ins>
      <w:proofErr w:type="spellStart"/>
      <w:ins w:id="184" w:author="Gabin, Frederic" w:date="2023-02-07T15:38:00Z"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DASH Profile </w:t>
        </w:r>
        <w:proofErr w:type="spellStart"/>
        <w:r>
          <w:rPr>
            <w:lang w:val="de-DE"/>
          </w:rPr>
          <w:t>for</w:t>
        </w:r>
        <w:proofErr w:type="spellEnd"/>
        <w:r>
          <w:rPr>
            <w:lang w:val="de-DE"/>
          </w:rPr>
          <w:t xml:space="preserve"> CMAF </w:t>
        </w:r>
        <w:proofErr w:type="spellStart"/>
        <w:r>
          <w:rPr>
            <w:lang w:val="de-DE"/>
          </w:rPr>
          <w:t>content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as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defined</w:t>
        </w:r>
        <w:proofErr w:type="spellEnd"/>
        <w:r>
          <w:rPr>
            <w:lang w:val="de-DE"/>
          </w:rPr>
          <w:t xml:space="preserve"> in ISO/IEC 23009-1:2022</w:t>
        </w:r>
      </w:ins>
      <w:ins w:id="185" w:author="Gabin, Frederic" w:date="2023-02-07T15:39:00Z">
        <w:r>
          <w:rPr>
            <w:lang w:val="de-DE"/>
          </w:rPr>
          <w:t xml:space="preserve"> [31]</w:t>
        </w:r>
      </w:ins>
    </w:p>
    <w:p w14:paraId="19924E48" w14:textId="77777777" w:rsidR="00164962" w:rsidRDefault="00164962" w:rsidP="003748DD">
      <w:pPr>
        <w:pStyle w:val="B10"/>
        <w:rPr>
          <w:ins w:id="186" w:author="Gabin, Frederic" w:date="2023-01-03T13:21:00Z"/>
          <w:lang w:val="en-US"/>
        </w:rPr>
      </w:pPr>
      <w:ins w:id="187" w:author="Gabin, Frederic" w:date="2023-01-03T13:21:00Z">
        <w:r>
          <w:rPr>
            <w:lang w:val="en-US"/>
          </w:rPr>
          <w:t>-</w:t>
        </w:r>
        <w:r>
          <w:tab/>
        </w:r>
        <w:r>
          <w:rPr>
            <w:lang w:val="en-US"/>
          </w:rPr>
          <w:t xml:space="preserve">If the </w:t>
        </w:r>
        <w:proofErr w:type="spellStart"/>
        <w:r w:rsidRPr="003748DD">
          <w:rPr>
            <w:rFonts w:ascii="Courier New" w:hAnsi="Courier New" w:cs="Courier New"/>
            <w:b/>
            <w:lang w:val="en-US"/>
          </w:rPr>
          <w:t>ChannelConfiguration</w:t>
        </w:r>
        <w:proofErr w:type="spellEnd"/>
        <w:r>
          <w:rPr>
            <w:lang w:val="en-US"/>
          </w:rPr>
          <w:t xml:space="preserve"> parameter is present in the Movie header, then the identical channel configuration shall be signaled by means of the </w:t>
        </w:r>
        <w:proofErr w:type="spellStart"/>
        <w:r>
          <w:rPr>
            <w:lang w:val="en-US"/>
          </w:rPr>
          <w:t>AudioChannelConfiguration</w:t>
        </w:r>
        <w:proofErr w:type="spellEnd"/>
        <w:r>
          <w:rPr>
            <w:lang w:val="en-US"/>
          </w:rPr>
          <w:t xml:space="preserve"> element in the MPD, according to the values specified in ISO/IEC 23000-19:</w:t>
        </w:r>
      </w:ins>
      <w:ins w:id="188" w:author="Gabin, Frederic" w:date="2023-01-09T14:42:00Z">
        <w:r w:rsidR="00723464">
          <w:rPr>
            <w:lang w:val="en-US"/>
          </w:rPr>
          <w:t>202</w:t>
        </w:r>
      </w:ins>
      <w:ins w:id="189" w:author="Thomas Stockhammer" w:date="2023-01-12T11:48:00Z">
        <w:r w:rsidR="00C46A3D">
          <w:rPr>
            <w:lang w:val="en-US"/>
          </w:rPr>
          <w:t>3</w:t>
        </w:r>
      </w:ins>
      <w:ins w:id="190" w:author="Gabin, Frederic" w:date="2023-01-03T13:21:00Z">
        <w:r>
          <w:rPr>
            <w:lang w:val="en-US"/>
          </w:rPr>
          <w:t xml:space="preserve"> [30] Table K.2.</w:t>
        </w:r>
      </w:ins>
    </w:p>
    <w:p w14:paraId="1CD1D55C" w14:textId="77777777" w:rsidR="00164962" w:rsidRDefault="00164962" w:rsidP="003748DD">
      <w:pPr>
        <w:pStyle w:val="B10"/>
        <w:rPr>
          <w:ins w:id="191" w:author="Gabin, Frederic" w:date="2023-01-03T13:21:00Z"/>
          <w:rFonts w:ascii="Courier New" w:eastAsia="Courier New" w:hAnsi="Courier New" w:cs="Courier New"/>
        </w:rPr>
      </w:pPr>
      <w:ins w:id="192" w:author="Gabin, Frederic" w:date="2023-01-03T13:21:00Z">
        <w:r>
          <w:t>-</w:t>
        </w:r>
        <w:r>
          <w:tab/>
        </w:r>
        <w:r>
          <w:rPr>
            <w:rFonts w:ascii="Courier New" w:hAnsi="Courier New" w:cs="Courier New"/>
          </w:rPr>
          <w:t>@audioSamplingRate</w:t>
        </w:r>
        <w:r>
          <w:t xml:space="preserve"> is set to </w:t>
        </w:r>
        <w:r>
          <w:rPr>
            <w:rFonts w:ascii="Courier New" w:eastAsia="Courier New" w:hAnsi="Courier New" w:cs="Courier New"/>
          </w:rPr>
          <w:t>'32000'</w:t>
        </w:r>
        <w:r>
          <w:t>,</w:t>
        </w:r>
        <w:r>
          <w:rPr>
            <w:rFonts w:ascii="Courier New" w:eastAsia="Courier New" w:hAnsi="Courier New" w:cs="Courier New"/>
          </w:rPr>
          <w:t>'44100'</w:t>
        </w:r>
        <w:r>
          <w:t xml:space="preserve">, or </w:t>
        </w:r>
        <w:r>
          <w:rPr>
            <w:rFonts w:ascii="Courier New" w:eastAsia="Courier New" w:hAnsi="Courier New" w:cs="Courier New"/>
          </w:rPr>
          <w:t>'48000'</w:t>
        </w:r>
      </w:ins>
    </w:p>
    <w:p w14:paraId="38F2DC8D" w14:textId="77777777" w:rsidR="00E52718" w:rsidRPr="002F184A" w:rsidRDefault="00164962" w:rsidP="00164962">
      <w:pPr>
        <w:rPr>
          <w:ins w:id="193" w:author="Gabin, Frederic" w:date="2022-09-06T23:39:00Z"/>
        </w:rPr>
      </w:pPr>
      <w:ins w:id="194" w:author="Gabin, Frederic" w:date="2023-01-03T13:21:00Z">
        <w:r>
          <w:t xml:space="preserve">If the Adaptation Set conforms to the constraints for the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>-AAC stereo</w:t>
        </w:r>
        <w:r>
          <w:t xml:space="preserve"> Operation Point as defined in this clause, then the </w:t>
        </w:r>
        <w:r>
          <w:rPr>
            <w:rFonts w:ascii="Courier New" w:eastAsia="Courier New" w:hAnsi="Courier New" w:cs="Courier New"/>
          </w:rPr>
          <w:t>@profiles</w:t>
        </w:r>
        <w:r>
          <w:t xml:space="preserve"> parameter in the Adaptation Set may signal conformance to this Media Profile by using "</w:t>
        </w:r>
        <w:r>
          <w:rPr>
            <w:rFonts w:ascii="Courier New" w:eastAsia="Courier New" w:hAnsi="Courier New" w:cs="Courier New"/>
          </w:rPr>
          <w:t>urn:3</w:t>
        </w:r>
        <w:proofErr w:type="gramStart"/>
        <w:r>
          <w:rPr>
            <w:rFonts w:ascii="Courier New" w:eastAsia="Courier New" w:hAnsi="Courier New" w:cs="Courier New"/>
          </w:rPr>
          <w:t>GPP:audio</w:t>
        </w:r>
        <w:proofErr w:type="gramEnd"/>
        <w:r>
          <w:rPr>
            <w:rFonts w:ascii="Courier New" w:eastAsia="Courier New" w:hAnsi="Courier New" w:cs="Courier New"/>
          </w:rPr>
          <w:t>:mp:xHE-AAC</w:t>
        </w:r>
        <w:r>
          <w:t>".</w:t>
        </w:r>
      </w:ins>
    </w:p>
    <w:p w14:paraId="5803D48E" w14:textId="77777777" w:rsidR="00E52718" w:rsidRPr="002F184A" w:rsidRDefault="00E52718" w:rsidP="00E52718">
      <w:pPr>
        <w:pStyle w:val="Heading4"/>
        <w:rPr>
          <w:ins w:id="195" w:author="Gabin, Frederic" w:date="2022-09-06T23:38:00Z"/>
        </w:rPr>
      </w:pPr>
      <w:ins w:id="196" w:author="Gabin, Frederic" w:date="2022-09-06T23:38:00Z">
        <w:r w:rsidRPr="002F184A">
          <w:t>7.</w:t>
        </w:r>
      </w:ins>
      <w:ins w:id="197" w:author="Gabin, Frederic" w:date="2022-09-06T23:39:00Z">
        <w:r>
          <w:t>8</w:t>
        </w:r>
      </w:ins>
      <w:ins w:id="198" w:author="Gabin, Frederic" w:date="2022-09-06T23:38:00Z">
        <w:r w:rsidRPr="002F184A">
          <w:t>.2.4</w:t>
        </w:r>
        <w:r w:rsidRPr="002F184A">
          <w:tab/>
          <w:t>Playback Requirements</w:t>
        </w:r>
      </w:ins>
    </w:p>
    <w:p w14:paraId="25FE226E" w14:textId="77777777" w:rsidR="00164962" w:rsidRDefault="00164962" w:rsidP="00164962">
      <w:pPr>
        <w:keepNext/>
        <w:rPr>
          <w:ins w:id="199" w:author="Gabin, Frederic" w:date="2023-01-03T13:22:00Z"/>
        </w:rPr>
      </w:pPr>
      <w:ins w:id="200" w:author="Gabin, Frederic" w:date="2023-01-03T13:22:00Z">
        <w:r>
          <w:t xml:space="preserve">For a receiver supporting the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 xml:space="preserve">-AAC </w:t>
        </w:r>
        <w:r>
          <w:t>media profile the following applies:</w:t>
        </w:r>
      </w:ins>
    </w:p>
    <w:p w14:paraId="217B9D72" w14:textId="77777777" w:rsidR="00164962" w:rsidRDefault="00164962" w:rsidP="00164962">
      <w:pPr>
        <w:pStyle w:val="B10"/>
        <w:rPr>
          <w:ins w:id="201" w:author="Gabin, Frederic" w:date="2023-01-03T13:22:00Z"/>
        </w:rPr>
      </w:pPr>
      <w:ins w:id="202" w:author="Gabin, Frederic" w:date="2023-01-03T13:22:00Z">
        <w:r>
          <w:t>-</w:t>
        </w:r>
        <w:r>
          <w:tab/>
          <w:t xml:space="preserve">It shall support the receiver requirements as documented in clause 6.3.4.2 for any CMAF Track conforming to the CMAF </w:t>
        </w:r>
        <w:r>
          <w:rPr>
            <w:lang w:val="en-US"/>
          </w:rPr>
          <w:t xml:space="preserve">USAC stereo </w:t>
        </w:r>
        <w:r>
          <w:t xml:space="preserve">media profile </w:t>
        </w:r>
        <w:r>
          <w:rPr>
            <w:rFonts w:ascii="Courier New" w:hAnsi="Courier New" w:cs="Courier New"/>
          </w:rPr>
          <w:t>'</w:t>
        </w:r>
        <w:proofErr w:type="spellStart"/>
        <w:r>
          <w:rPr>
            <w:rFonts w:ascii="Courier New" w:hAnsi="Courier New" w:cs="Courier New"/>
          </w:rPr>
          <w:t>casu</w:t>
        </w:r>
        <w:proofErr w:type="spellEnd"/>
        <w:r>
          <w:rPr>
            <w:rFonts w:ascii="Courier New" w:hAnsi="Courier New" w:cs="Courier New"/>
          </w:rPr>
          <w:t>'</w:t>
        </w:r>
        <w:r>
          <w:t xml:space="preserve"> as defined in clause 7.8.2.1.</w:t>
        </w:r>
      </w:ins>
    </w:p>
    <w:p w14:paraId="1E53DCD5" w14:textId="77777777" w:rsidR="00164962" w:rsidRDefault="00164962" w:rsidP="00164962">
      <w:pPr>
        <w:pStyle w:val="B10"/>
        <w:rPr>
          <w:ins w:id="203" w:author="Gabin, Frederic" w:date="2023-01-03T13:22:00Z"/>
        </w:rPr>
      </w:pPr>
      <w:ins w:id="204" w:author="Gabin, Frederic" w:date="2023-01-03T13:22:00Z">
        <w:r>
          <w:t>-</w:t>
        </w:r>
        <w:r>
          <w:tab/>
          <w:t xml:space="preserve">It should support the </w:t>
        </w:r>
      </w:ins>
      <w:ins w:id="205" w:author="Gabin, Frederic" w:date="2023-01-09T14:34:00Z">
        <w:r w:rsidR="00027500">
          <w:t xml:space="preserve">audio related </w:t>
        </w:r>
      </w:ins>
      <w:ins w:id="206" w:author="Gabin, Frederic" w:date="2023-01-03T13:22:00Z">
        <w:r>
          <w:t xml:space="preserve">playback requirements as documented in clause 8 of CTA-WAVE 5003 [32] for any content conforming to a CMAF Switching Set according to CMAF </w:t>
        </w:r>
        <w:r>
          <w:rPr>
            <w:lang w:val="en-US"/>
          </w:rPr>
          <w:t xml:space="preserve">USAC stereo </w:t>
        </w:r>
        <w:r>
          <w:t xml:space="preserve">media profile </w:t>
        </w:r>
        <w:r>
          <w:rPr>
            <w:rFonts w:ascii="Courier New" w:hAnsi="Courier New" w:cs="Courier New"/>
          </w:rPr>
          <w:t>'</w:t>
        </w:r>
        <w:proofErr w:type="spellStart"/>
        <w:r>
          <w:rPr>
            <w:rFonts w:ascii="Courier New" w:hAnsi="Courier New" w:cs="Courier New"/>
          </w:rPr>
          <w:t>casu</w:t>
        </w:r>
        <w:proofErr w:type="spellEnd"/>
        <w:r>
          <w:rPr>
            <w:rFonts w:ascii="Courier New" w:hAnsi="Courier New" w:cs="Courier New"/>
          </w:rPr>
          <w:t>'</w:t>
        </w:r>
        <w:r>
          <w:t xml:space="preserve"> as defined in clause 7.8.2.2</w:t>
        </w:r>
      </w:ins>
      <w:ins w:id="207" w:author="Gabin, Frederic" w:date="2023-01-09T14:36:00Z">
        <w:r w:rsidR="00027500">
          <w:t>.</w:t>
        </w:r>
      </w:ins>
    </w:p>
    <w:p w14:paraId="124B969F" w14:textId="77777777" w:rsidR="00E52718" w:rsidRDefault="00E52718" w:rsidP="00E52718">
      <w:pPr>
        <w:pStyle w:val="Heading4"/>
        <w:rPr>
          <w:ins w:id="208" w:author="Gabin, Frederic" w:date="2022-09-06T23:38:00Z"/>
        </w:rPr>
      </w:pPr>
      <w:ins w:id="209" w:author="Gabin, Frederic" w:date="2022-09-06T23:38:00Z">
        <w:r>
          <w:t>7.</w:t>
        </w:r>
      </w:ins>
      <w:ins w:id="210" w:author="Gabin, Frederic" w:date="2022-09-06T23:39:00Z">
        <w:r>
          <w:t>8</w:t>
        </w:r>
      </w:ins>
      <w:ins w:id="211" w:author="Gabin, Frederic" w:date="2022-09-06T23:38:00Z">
        <w:r>
          <w:t>.2.5</w:t>
        </w:r>
        <w:r>
          <w:tab/>
          <w:t>Content Generation Requirements</w:t>
        </w:r>
      </w:ins>
    </w:p>
    <w:p w14:paraId="78DE10EC" w14:textId="77777777" w:rsidR="00164962" w:rsidRDefault="00164962" w:rsidP="00164962">
      <w:pPr>
        <w:rPr>
          <w:ins w:id="212" w:author="Gabin, Frederic" w:date="2023-01-03T13:22:00Z"/>
          <w:lang w:eastAsia="x-none"/>
        </w:rPr>
      </w:pPr>
      <w:ins w:id="213" w:author="Gabin, Frederic" w:date="2023-01-03T13:22:00Z">
        <w:r>
          <w:rPr>
            <w:lang w:eastAsia="x-none"/>
          </w:rPr>
          <w:t xml:space="preserve">For a transmitter supporting the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 xml:space="preserve">-AAC </w:t>
        </w:r>
        <w:r>
          <w:rPr>
            <w:lang w:eastAsia="x-none"/>
          </w:rPr>
          <w:t>media profile the following applies:</w:t>
        </w:r>
      </w:ins>
    </w:p>
    <w:p w14:paraId="7A3C32A7" w14:textId="77777777" w:rsidR="00164962" w:rsidRPr="00C46A3D" w:rsidRDefault="00C46A3D" w:rsidP="003748DD">
      <w:pPr>
        <w:pStyle w:val="B10"/>
        <w:rPr>
          <w:ins w:id="214" w:author="Gabin, Frederic" w:date="2023-01-03T13:22:00Z"/>
        </w:rPr>
      </w:pPr>
      <w:ins w:id="215" w:author="Thomas Stockhammer" w:date="2023-01-12T11:56:00Z">
        <w:r>
          <w:t>-</w:t>
        </w:r>
        <w:r>
          <w:tab/>
        </w:r>
      </w:ins>
      <w:ins w:id="216" w:author="Gabin, Frederic" w:date="2023-01-03T13:22:00Z">
        <w:r w:rsidR="00164962" w:rsidRPr="00C46A3D">
          <w:t xml:space="preserve">It shall support all media encoding capabilities for </w:t>
        </w:r>
        <w:proofErr w:type="spellStart"/>
        <w:r w:rsidR="00164962" w:rsidRPr="00C46A3D">
          <w:t>xHE</w:t>
        </w:r>
        <w:proofErr w:type="spellEnd"/>
        <w:r w:rsidR="00164962" w:rsidRPr="00C46A3D">
          <w:t>-AAC stereo as defined in clause 5.3.</w:t>
        </w:r>
      </w:ins>
    </w:p>
    <w:p w14:paraId="727039DC" w14:textId="77777777" w:rsidR="00164962" w:rsidRPr="00C46A3D" w:rsidRDefault="00C46A3D" w:rsidP="003748DD">
      <w:pPr>
        <w:pStyle w:val="B10"/>
        <w:rPr>
          <w:ins w:id="217" w:author="Gabin, Frederic" w:date="2023-01-03T13:22:00Z"/>
        </w:rPr>
      </w:pPr>
      <w:ins w:id="218" w:author="Thomas Stockhammer" w:date="2023-01-12T11:56:00Z">
        <w:r>
          <w:t>-</w:t>
        </w:r>
        <w:r>
          <w:tab/>
        </w:r>
      </w:ins>
      <w:ins w:id="219" w:author="Gabin, Frederic" w:date="2023-01-03T13:22:00Z">
        <w:r w:rsidR="00164962" w:rsidRPr="00C46A3D">
          <w:t xml:space="preserve">It shall support the sender requirements for </w:t>
        </w:r>
        <w:proofErr w:type="spellStart"/>
        <w:r w:rsidR="00164962" w:rsidRPr="00C46A3D">
          <w:t>xHE</w:t>
        </w:r>
        <w:proofErr w:type="spellEnd"/>
        <w:r w:rsidR="00164962" w:rsidRPr="00C46A3D">
          <w:t>-AAC stereo as defined in clause 6.3.4.3.</w:t>
        </w:r>
      </w:ins>
    </w:p>
    <w:p w14:paraId="56689D3D" w14:textId="77777777" w:rsidR="00164962" w:rsidRPr="00C46A3D" w:rsidRDefault="00C46A3D" w:rsidP="003748DD">
      <w:pPr>
        <w:pStyle w:val="B10"/>
        <w:rPr>
          <w:ins w:id="220" w:author="Gabin, Frederic" w:date="2023-01-03T13:22:00Z"/>
        </w:rPr>
      </w:pPr>
      <w:ins w:id="221" w:author="Thomas Stockhammer" w:date="2023-01-12T11:56:00Z">
        <w:r>
          <w:t>-</w:t>
        </w:r>
        <w:r>
          <w:tab/>
        </w:r>
      </w:ins>
      <w:ins w:id="222" w:author="Gabin, Frederic" w:date="2023-01-03T13:22:00Z">
        <w:r w:rsidR="00164962" w:rsidRPr="00C46A3D">
          <w:t xml:space="preserve">It shall support the generation of a CMAF Track as defined in clause 7.8.2.1 that conforms to the CMAF Media Profile </w:t>
        </w:r>
        <w:r w:rsidR="00164962" w:rsidRPr="003748DD">
          <w:t>'</w:t>
        </w:r>
        <w:proofErr w:type="spellStart"/>
        <w:r w:rsidR="00164962" w:rsidRPr="003748DD">
          <w:t>casu</w:t>
        </w:r>
        <w:proofErr w:type="spellEnd"/>
        <w:r w:rsidR="00164962" w:rsidRPr="003748DD">
          <w:t>'</w:t>
        </w:r>
        <w:r w:rsidR="00164962" w:rsidRPr="00C46A3D">
          <w:t xml:space="preserve"> as defined in clause 7.8.2.2.</w:t>
        </w:r>
      </w:ins>
    </w:p>
    <w:p w14:paraId="066511CB" w14:textId="77777777" w:rsidR="00164962" w:rsidRPr="00C46A3D" w:rsidRDefault="00C46A3D" w:rsidP="003748DD">
      <w:pPr>
        <w:pStyle w:val="B10"/>
        <w:rPr>
          <w:ins w:id="223" w:author="Gabin, Frederic" w:date="2023-01-03T13:22:00Z"/>
        </w:rPr>
      </w:pPr>
      <w:ins w:id="224" w:author="Thomas Stockhammer" w:date="2023-01-12T11:56:00Z">
        <w:r>
          <w:t>-</w:t>
        </w:r>
        <w:r>
          <w:tab/>
        </w:r>
      </w:ins>
      <w:ins w:id="225" w:author="Gabin, Frederic" w:date="2023-01-03T13:22:00Z">
        <w:r w:rsidR="00164962" w:rsidRPr="00C46A3D">
          <w:t>If used for Adaptive Bit Rate (ABR) distribution, it shall support the generation of a CMAF Switching Set as defined in clause 7.8.2.2.</w:t>
        </w:r>
      </w:ins>
    </w:p>
    <w:p w14:paraId="6E684A0C" w14:textId="77777777" w:rsidR="00E52718" w:rsidRPr="002F184A" w:rsidRDefault="00E52718" w:rsidP="00E52718">
      <w:pPr>
        <w:rPr>
          <w:ins w:id="226" w:author="Gabin, Frederic" w:date="2022-09-06T23:40:00Z"/>
        </w:rPr>
      </w:pPr>
    </w:p>
    <w:p w14:paraId="31ED9C21" w14:textId="77777777" w:rsidR="006022E4" w:rsidRPr="002F184A" w:rsidRDefault="00A0320C" w:rsidP="006022E4">
      <w:pPr>
        <w:pStyle w:val="EX"/>
      </w:pPr>
      <w:r>
        <w:br w:type="page"/>
      </w:r>
      <w:bookmarkStart w:id="227" w:name="_Toc30682465"/>
      <w:r w:rsidR="006022E4" w:rsidRPr="006022E4">
        <w:rPr>
          <w:highlight w:val="yellow"/>
        </w:rPr>
        <w:lastRenderedPageBreak/>
        <w:t>--- NEXT Change ---</w:t>
      </w:r>
    </w:p>
    <w:p w14:paraId="038B7BE1" w14:textId="77777777" w:rsidR="000B0918" w:rsidRPr="002F184A" w:rsidRDefault="000B0918" w:rsidP="006022E4">
      <w:pPr>
        <w:pStyle w:val="Heading8"/>
      </w:pPr>
      <w:r w:rsidRPr="002F184A">
        <w:t>A.1</w:t>
      </w:r>
      <w:r w:rsidRPr="002F184A">
        <w:tab/>
        <w:t>3GPP Registered URIs</w:t>
      </w:r>
      <w:bookmarkEnd w:id="227"/>
    </w:p>
    <w:p w14:paraId="191C0AB5" w14:textId="77777777" w:rsidR="000B0918" w:rsidRPr="002F184A" w:rsidRDefault="000B0918" w:rsidP="000B0918">
      <w:r w:rsidRPr="002F184A">
        <w:t>The clause documents the registered URIs in th</w:t>
      </w:r>
      <w:r w:rsidR="002F164F">
        <w:t>e present document</w:t>
      </w:r>
      <w:r w:rsidRPr="002F184A">
        <w:t xml:space="preserve"> following the process in </w:t>
      </w:r>
      <w:hyperlink r:id="rId15" w:history="1">
        <w:r w:rsidRPr="002F184A">
          <w:rPr>
            <w:rStyle w:val="Hyperlink"/>
          </w:rPr>
          <w:t>http://www.3gpp.org/specifications-groups/34-uniform-resource-name-urn-list</w:t>
        </w:r>
      </w:hyperlink>
    </w:p>
    <w:p w14:paraId="63D37C6C" w14:textId="77777777" w:rsidR="000B0918" w:rsidRPr="002F184A" w:rsidRDefault="000B0918" w:rsidP="000B0918">
      <w:r w:rsidRPr="002F184A">
        <w:t>Table A-1 lists all registered URN values as well as</w:t>
      </w:r>
      <w:r w:rsidR="00A0320C">
        <w:t>:</w:t>
      </w:r>
    </w:p>
    <w:p w14:paraId="43591DB1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 xml:space="preserve">a brief description of its </w:t>
      </w:r>
      <w:proofErr w:type="gramStart"/>
      <w:r w:rsidRPr="002F184A">
        <w:t>functionality;</w:t>
      </w:r>
      <w:proofErr w:type="gramEnd"/>
    </w:p>
    <w:p w14:paraId="4CD4DCB4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 xml:space="preserve">a reference to the specification or other publicly available document (if any) containing the </w:t>
      </w:r>
      <w:proofErr w:type="gramStart"/>
      <w:r w:rsidRPr="002F184A">
        <w:t>definition;</w:t>
      </w:r>
      <w:proofErr w:type="gramEnd"/>
    </w:p>
    <w:p w14:paraId="1D23B138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the name and email address of the person making the application; and</w:t>
      </w:r>
    </w:p>
    <w:p w14:paraId="7D528449" w14:textId="77777777" w:rsidR="000B0918" w:rsidRPr="006022E4" w:rsidRDefault="000B0918" w:rsidP="006022E4">
      <w:pPr>
        <w:pStyle w:val="B10"/>
      </w:pPr>
      <w:r w:rsidRPr="002F184A">
        <w:t>-</w:t>
      </w:r>
      <w:r w:rsidRPr="002F184A">
        <w:tab/>
        <w:t>any supplementary information considered necessary to support the application.</w:t>
      </w:r>
    </w:p>
    <w:p w14:paraId="61A9E7A4" w14:textId="77777777" w:rsidR="000B0918" w:rsidRPr="002F184A" w:rsidRDefault="000B0918" w:rsidP="000B0918">
      <w:pPr>
        <w:pStyle w:val="TH"/>
        <w:ind w:left="720"/>
      </w:pPr>
      <w:bookmarkStart w:id="228" w:name="tab_qm_initial_playout"/>
      <w:r w:rsidRPr="002F184A">
        <w:rPr>
          <w:rFonts w:cs="Courier New"/>
        </w:rPr>
        <w:t xml:space="preserve">Table </w:t>
      </w:r>
      <w:bookmarkEnd w:id="228"/>
      <w:r w:rsidRPr="002F184A">
        <w:rPr>
          <w:rFonts w:cs="Courier New"/>
        </w:rPr>
        <w:t>A-1: 3GPP Registered URNs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794"/>
        <w:gridCol w:w="2066"/>
        <w:gridCol w:w="1336"/>
        <w:gridCol w:w="2237"/>
        <w:gridCol w:w="993"/>
        <w:gridCol w:w="358"/>
      </w:tblGrid>
      <w:tr w:rsidR="003748DD" w:rsidRPr="002F184A" w14:paraId="53C59676" w14:textId="77777777" w:rsidTr="00506A13">
        <w:trPr>
          <w:jc w:val="center"/>
        </w:trPr>
        <w:tc>
          <w:tcPr>
            <w:tcW w:w="2830" w:type="dxa"/>
            <w:shd w:val="clear" w:color="auto" w:fill="BFBFBF"/>
          </w:tcPr>
          <w:p w14:paraId="4E2879FC" w14:textId="77777777" w:rsidR="000B0918" w:rsidRPr="002F184A" w:rsidRDefault="000B0918" w:rsidP="006164DC">
            <w:pPr>
              <w:pStyle w:val="TAH"/>
            </w:pPr>
            <w:r w:rsidRPr="002F184A">
              <w:t>URN</w:t>
            </w:r>
          </w:p>
        </w:tc>
        <w:tc>
          <w:tcPr>
            <w:tcW w:w="2270" w:type="dxa"/>
            <w:shd w:val="clear" w:color="auto" w:fill="BFBFBF"/>
          </w:tcPr>
          <w:p w14:paraId="01DC989C" w14:textId="77777777" w:rsidR="000B0918" w:rsidRPr="002F184A" w:rsidRDefault="000B0918" w:rsidP="006164DC">
            <w:pPr>
              <w:pStyle w:val="TAH"/>
            </w:pPr>
            <w:r w:rsidRPr="002F184A">
              <w:t>Description</w:t>
            </w:r>
          </w:p>
        </w:tc>
        <w:tc>
          <w:tcPr>
            <w:tcW w:w="1406" w:type="dxa"/>
            <w:shd w:val="clear" w:color="auto" w:fill="BFBFBF"/>
          </w:tcPr>
          <w:p w14:paraId="06D746E8" w14:textId="77777777" w:rsidR="000B0918" w:rsidRPr="002F184A" w:rsidRDefault="000B0918" w:rsidP="006164DC">
            <w:pPr>
              <w:pStyle w:val="TAH"/>
            </w:pPr>
            <w:r w:rsidRPr="002F184A">
              <w:t>Reference</w:t>
            </w:r>
          </w:p>
        </w:tc>
        <w:tc>
          <w:tcPr>
            <w:tcW w:w="2077" w:type="dxa"/>
            <w:shd w:val="clear" w:color="auto" w:fill="BFBFBF"/>
          </w:tcPr>
          <w:p w14:paraId="0BC7E889" w14:textId="77777777" w:rsidR="000B0918" w:rsidRPr="002F184A" w:rsidRDefault="000B0918" w:rsidP="006164DC">
            <w:pPr>
              <w:pStyle w:val="TAH"/>
            </w:pPr>
            <w:r w:rsidRPr="002F184A">
              <w:t>Contact</w:t>
            </w:r>
          </w:p>
        </w:tc>
        <w:tc>
          <w:tcPr>
            <w:tcW w:w="1048" w:type="dxa"/>
            <w:gridSpan w:val="2"/>
            <w:shd w:val="clear" w:color="auto" w:fill="BFBFBF"/>
          </w:tcPr>
          <w:p w14:paraId="0F30875C" w14:textId="77777777" w:rsidR="000B0918" w:rsidRPr="002F184A" w:rsidRDefault="000B0918" w:rsidP="006164DC">
            <w:pPr>
              <w:pStyle w:val="TAH"/>
            </w:pPr>
            <w:r w:rsidRPr="002F184A">
              <w:t>Remarks</w:t>
            </w:r>
          </w:p>
        </w:tc>
      </w:tr>
      <w:tr w:rsidR="003748DD" w:rsidRPr="002F184A" w14:paraId="1480B12B" w14:textId="77777777" w:rsidTr="00506A13">
        <w:trPr>
          <w:jc w:val="center"/>
        </w:trPr>
        <w:tc>
          <w:tcPr>
            <w:tcW w:w="2830" w:type="dxa"/>
            <w:shd w:val="clear" w:color="auto" w:fill="FFFFFF"/>
          </w:tcPr>
          <w:p w14:paraId="5E2A0F19" w14:textId="77777777" w:rsidR="000B0918" w:rsidRPr="002F184A" w:rsidRDefault="000B0918" w:rsidP="00506A1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2F184A">
              <w:rPr>
                <w:rFonts w:ascii="Courier New" w:hAnsi="Courier New" w:cs="Courier New"/>
              </w:rPr>
              <w:t>urn:3</w:t>
            </w:r>
            <w:proofErr w:type="gramStart"/>
            <w:r w:rsidRPr="002F184A">
              <w:rPr>
                <w:rFonts w:ascii="Courier New" w:hAnsi="Courier New" w:cs="Courier New"/>
              </w:rPr>
              <w:t>GPP:audio</w:t>
            </w:r>
            <w:proofErr w:type="gramEnd"/>
            <w:r w:rsidRPr="002F184A">
              <w:rPr>
                <w:rFonts w:ascii="Courier New" w:hAnsi="Courier New" w:cs="Courier New"/>
              </w:rPr>
              <w:t>:mp:amr</w:t>
            </w:r>
          </w:p>
        </w:tc>
        <w:tc>
          <w:tcPr>
            <w:tcW w:w="2270" w:type="dxa"/>
            <w:shd w:val="clear" w:color="auto" w:fill="FFFFFF"/>
          </w:tcPr>
          <w:p w14:paraId="0E9210F2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</w:rPr>
            </w:pPr>
            <w:r w:rsidRPr="002F184A">
              <w:rPr>
                <w:rFonts w:eastAsia="MS Mincho"/>
                <w:lang w:eastAsia="ja-JP"/>
              </w:rPr>
              <w:t>AMR Media Profile</w:t>
            </w:r>
          </w:p>
        </w:tc>
        <w:tc>
          <w:tcPr>
            <w:tcW w:w="1406" w:type="dxa"/>
            <w:shd w:val="clear" w:color="auto" w:fill="FFFFFF"/>
          </w:tcPr>
          <w:p w14:paraId="14A0C5BF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 xml:space="preserve">TS 26.117, clause 7.2.2.3 </w:t>
            </w:r>
          </w:p>
        </w:tc>
        <w:tc>
          <w:tcPr>
            <w:tcW w:w="2077" w:type="dxa"/>
            <w:shd w:val="clear" w:color="auto" w:fill="FFFFFF"/>
          </w:tcPr>
          <w:p w14:paraId="76CEDBD8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Thomas Stockhammer</w:t>
            </w:r>
          </w:p>
          <w:p w14:paraId="78D4D4CB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tsto@qti.qualcomm.com</w:t>
            </w:r>
          </w:p>
        </w:tc>
        <w:tc>
          <w:tcPr>
            <w:tcW w:w="1048" w:type="dxa"/>
            <w:gridSpan w:val="2"/>
            <w:shd w:val="clear" w:color="auto" w:fill="FFFFFF"/>
          </w:tcPr>
          <w:p w14:paraId="17F45C2C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none</w:t>
            </w:r>
          </w:p>
        </w:tc>
      </w:tr>
      <w:tr w:rsidR="003748DD" w:rsidRPr="002F184A" w14:paraId="2F3E5070" w14:textId="77777777" w:rsidTr="00506A13">
        <w:trPr>
          <w:jc w:val="center"/>
        </w:trPr>
        <w:tc>
          <w:tcPr>
            <w:tcW w:w="2830" w:type="dxa"/>
            <w:shd w:val="clear" w:color="auto" w:fill="FFFFFF"/>
          </w:tcPr>
          <w:p w14:paraId="28198667" w14:textId="77777777" w:rsidR="000B0918" w:rsidRPr="002F184A" w:rsidRDefault="000B0918" w:rsidP="00506A1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2F184A">
              <w:rPr>
                <w:rFonts w:ascii="Courier New" w:hAnsi="Courier New" w:cs="Courier New"/>
              </w:rPr>
              <w:t>urn:3</w:t>
            </w:r>
            <w:proofErr w:type="gramStart"/>
            <w:r w:rsidRPr="002F184A">
              <w:rPr>
                <w:rFonts w:ascii="Courier New" w:hAnsi="Courier New" w:cs="Courier New"/>
              </w:rPr>
              <w:t>GPP:audio</w:t>
            </w:r>
            <w:proofErr w:type="gramEnd"/>
            <w:r w:rsidRPr="002F184A">
              <w:rPr>
                <w:rFonts w:ascii="Courier New" w:hAnsi="Courier New" w:cs="Courier New"/>
              </w:rPr>
              <w:t>:mp:amr-wb</w:t>
            </w:r>
          </w:p>
        </w:tc>
        <w:tc>
          <w:tcPr>
            <w:tcW w:w="2270" w:type="dxa"/>
            <w:shd w:val="clear" w:color="auto" w:fill="FFFFFF"/>
          </w:tcPr>
          <w:p w14:paraId="7645F7B4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AMR-WB Media Profile</w:t>
            </w:r>
          </w:p>
        </w:tc>
        <w:tc>
          <w:tcPr>
            <w:tcW w:w="1406" w:type="dxa"/>
            <w:shd w:val="clear" w:color="auto" w:fill="FFFFFF"/>
          </w:tcPr>
          <w:p w14:paraId="753CAFDF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TS 26.117, clause 7.3.2.3</w:t>
            </w:r>
          </w:p>
        </w:tc>
        <w:tc>
          <w:tcPr>
            <w:tcW w:w="2077" w:type="dxa"/>
            <w:shd w:val="clear" w:color="auto" w:fill="FFFFFF"/>
          </w:tcPr>
          <w:p w14:paraId="3433E50A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Thomas Stockhammer</w:t>
            </w:r>
          </w:p>
          <w:p w14:paraId="45E6812E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tsto@qti.qualcomm.com</w:t>
            </w:r>
          </w:p>
        </w:tc>
        <w:tc>
          <w:tcPr>
            <w:tcW w:w="1048" w:type="dxa"/>
            <w:gridSpan w:val="2"/>
            <w:shd w:val="clear" w:color="auto" w:fill="FFFFFF"/>
          </w:tcPr>
          <w:p w14:paraId="36F6A5AB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none</w:t>
            </w:r>
          </w:p>
        </w:tc>
      </w:tr>
      <w:tr w:rsidR="003748DD" w:rsidRPr="002F184A" w14:paraId="1263BEE3" w14:textId="77777777" w:rsidTr="00506A13">
        <w:trPr>
          <w:jc w:val="center"/>
        </w:trPr>
        <w:tc>
          <w:tcPr>
            <w:tcW w:w="2830" w:type="dxa"/>
            <w:shd w:val="clear" w:color="auto" w:fill="FFFFFF"/>
          </w:tcPr>
          <w:p w14:paraId="04A09ED3" w14:textId="77777777" w:rsidR="000B0918" w:rsidRPr="002F184A" w:rsidRDefault="000B0918" w:rsidP="00506A1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2F184A">
              <w:rPr>
                <w:rFonts w:ascii="Courier New" w:hAnsi="Courier New" w:cs="Courier New"/>
              </w:rPr>
              <w:t>urn:3</w:t>
            </w:r>
            <w:proofErr w:type="gramStart"/>
            <w:r w:rsidRPr="002F184A">
              <w:rPr>
                <w:rFonts w:ascii="Courier New" w:hAnsi="Courier New" w:cs="Courier New"/>
              </w:rPr>
              <w:t>GPP:audio</w:t>
            </w:r>
            <w:proofErr w:type="gramEnd"/>
            <w:r w:rsidRPr="002F184A">
              <w:rPr>
                <w:rFonts w:ascii="Courier New" w:hAnsi="Courier New" w:cs="Courier New"/>
              </w:rPr>
              <w:t>:mp:evs</w:t>
            </w:r>
          </w:p>
        </w:tc>
        <w:tc>
          <w:tcPr>
            <w:tcW w:w="2270" w:type="dxa"/>
            <w:shd w:val="clear" w:color="auto" w:fill="FFFFFF"/>
          </w:tcPr>
          <w:p w14:paraId="20F9B8BB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EVS Media Profile</w:t>
            </w:r>
          </w:p>
        </w:tc>
        <w:tc>
          <w:tcPr>
            <w:tcW w:w="1406" w:type="dxa"/>
            <w:shd w:val="clear" w:color="auto" w:fill="FFFFFF"/>
          </w:tcPr>
          <w:p w14:paraId="27309AA1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TS 26.117, clause 7.4.2.3</w:t>
            </w:r>
          </w:p>
        </w:tc>
        <w:tc>
          <w:tcPr>
            <w:tcW w:w="2077" w:type="dxa"/>
            <w:shd w:val="clear" w:color="auto" w:fill="FFFFFF"/>
          </w:tcPr>
          <w:p w14:paraId="0EA8CAEA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Thomas Stockhammer</w:t>
            </w:r>
          </w:p>
          <w:p w14:paraId="7C7D1DDD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tsto@qti.qualcomm.com</w:t>
            </w:r>
          </w:p>
        </w:tc>
        <w:tc>
          <w:tcPr>
            <w:tcW w:w="1048" w:type="dxa"/>
            <w:gridSpan w:val="2"/>
            <w:shd w:val="clear" w:color="auto" w:fill="FFFFFF"/>
          </w:tcPr>
          <w:p w14:paraId="66EFA397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none</w:t>
            </w:r>
          </w:p>
        </w:tc>
      </w:tr>
      <w:tr w:rsidR="003748DD" w:rsidRPr="002F184A" w14:paraId="15BA917A" w14:textId="77777777" w:rsidTr="00506A13">
        <w:trPr>
          <w:jc w:val="center"/>
        </w:trPr>
        <w:tc>
          <w:tcPr>
            <w:tcW w:w="2830" w:type="dxa"/>
            <w:shd w:val="clear" w:color="auto" w:fill="FFFFFF"/>
          </w:tcPr>
          <w:p w14:paraId="179EB494" w14:textId="77777777" w:rsidR="000B0918" w:rsidRPr="002F184A" w:rsidRDefault="000B0918" w:rsidP="00506A1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2F184A">
              <w:rPr>
                <w:rFonts w:ascii="Courier New" w:hAnsi="Courier New" w:cs="Courier New"/>
              </w:rPr>
              <w:t>urn:3</w:t>
            </w:r>
            <w:proofErr w:type="gramStart"/>
            <w:r w:rsidRPr="002F184A">
              <w:rPr>
                <w:rFonts w:ascii="Courier New" w:hAnsi="Courier New" w:cs="Courier New"/>
              </w:rPr>
              <w:t>GPP:audio</w:t>
            </w:r>
            <w:proofErr w:type="gramEnd"/>
            <w:r w:rsidRPr="002F184A">
              <w:rPr>
                <w:rFonts w:ascii="Courier New" w:hAnsi="Courier New" w:cs="Courier New"/>
              </w:rPr>
              <w:t>:mp:eAAC+</w:t>
            </w:r>
          </w:p>
        </w:tc>
        <w:tc>
          <w:tcPr>
            <w:tcW w:w="2270" w:type="dxa"/>
            <w:shd w:val="clear" w:color="auto" w:fill="FFFFFF"/>
          </w:tcPr>
          <w:p w14:paraId="3E824864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eAAC+ stereo Media Profile</w:t>
            </w:r>
          </w:p>
        </w:tc>
        <w:tc>
          <w:tcPr>
            <w:tcW w:w="1406" w:type="dxa"/>
            <w:shd w:val="clear" w:color="auto" w:fill="FFFFFF"/>
          </w:tcPr>
          <w:p w14:paraId="271FE7C4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TS 26.117, clause 7.6.2.3</w:t>
            </w:r>
          </w:p>
        </w:tc>
        <w:tc>
          <w:tcPr>
            <w:tcW w:w="2077" w:type="dxa"/>
            <w:shd w:val="clear" w:color="auto" w:fill="FFFFFF"/>
          </w:tcPr>
          <w:p w14:paraId="0E0B0FF7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Thomas Stockhammer</w:t>
            </w:r>
          </w:p>
          <w:p w14:paraId="59702E53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tsto@qti.qualcomm.com</w:t>
            </w:r>
          </w:p>
        </w:tc>
        <w:tc>
          <w:tcPr>
            <w:tcW w:w="1048" w:type="dxa"/>
            <w:gridSpan w:val="2"/>
            <w:shd w:val="clear" w:color="auto" w:fill="FFFFFF"/>
          </w:tcPr>
          <w:p w14:paraId="3FAE1DD0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none</w:t>
            </w:r>
          </w:p>
        </w:tc>
      </w:tr>
      <w:tr w:rsidR="003748DD" w:rsidRPr="002F184A" w14:paraId="6C3256B3" w14:textId="77777777" w:rsidTr="00506A13">
        <w:trPr>
          <w:jc w:val="center"/>
        </w:trPr>
        <w:tc>
          <w:tcPr>
            <w:tcW w:w="2830" w:type="dxa"/>
            <w:shd w:val="clear" w:color="auto" w:fill="FFFFFF"/>
          </w:tcPr>
          <w:p w14:paraId="316BB1CA" w14:textId="77777777" w:rsidR="000B0918" w:rsidRPr="002F184A" w:rsidRDefault="000B0918" w:rsidP="00506A1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2F184A">
              <w:rPr>
                <w:rFonts w:ascii="Courier New" w:hAnsi="Courier New" w:cs="Courier New"/>
              </w:rPr>
              <w:t>urn:3</w:t>
            </w:r>
            <w:proofErr w:type="gramStart"/>
            <w:r w:rsidRPr="002F184A">
              <w:rPr>
                <w:rFonts w:ascii="Courier New" w:hAnsi="Courier New" w:cs="Courier New"/>
              </w:rPr>
              <w:t>GPP:audio</w:t>
            </w:r>
            <w:proofErr w:type="gramEnd"/>
            <w:r w:rsidRPr="002F184A">
              <w:rPr>
                <w:rFonts w:ascii="Courier New" w:hAnsi="Courier New" w:cs="Courier New"/>
              </w:rPr>
              <w:t>:mp:amr-wb+</w:t>
            </w:r>
          </w:p>
        </w:tc>
        <w:tc>
          <w:tcPr>
            <w:tcW w:w="2270" w:type="dxa"/>
            <w:shd w:val="clear" w:color="auto" w:fill="FFFFFF"/>
          </w:tcPr>
          <w:p w14:paraId="0B905C44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AMR-WB+ Media Profile</w:t>
            </w:r>
          </w:p>
        </w:tc>
        <w:tc>
          <w:tcPr>
            <w:tcW w:w="1406" w:type="dxa"/>
            <w:shd w:val="clear" w:color="auto" w:fill="FFFFFF"/>
          </w:tcPr>
          <w:p w14:paraId="3C3053ED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TS 26.117, clause 7.7.2.3</w:t>
            </w:r>
          </w:p>
        </w:tc>
        <w:tc>
          <w:tcPr>
            <w:tcW w:w="2077" w:type="dxa"/>
            <w:shd w:val="clear" w:color="auto" w:fill="FFFFFF"/>
          </w:tcPr>
          <w:p w14:paraId="25107FEB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Thomas Stockhammer</w:t>
            </w:r>
          </w:p>
          <w:p w14:paraId="05082587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tsto@qti.qualcomm.com</w:t>
            </w:r>
          </w:p>
        </w:tc>
        <w:tc>
          <w:tcPr>
            <w:tcW w:w="1048" w:type="dxa"/>
            <w:gridSpan w:val="2"/>
            <w:shd w:val="clear" w:color="auto" w:fill="FFFFFF"/>
          </w:tcPr>
          <w:p w14:paraId="249466A4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none</w:t>
            </w:r>
          </w:p>
        </w:tc>
      </w:tr>
      <w:tr w:rsidR="003748DD" w:rsidRPr="002F184A" w14:paraId="0DE73A04" w14:textId="77777777" w:rsidTr="00506A13">
        <w:trPr>
          <w:gridAfter w:val="1"/>
          <w:wAfter w:w="401" w:type="dxa"/>
          <w:jc w:val="center"/>
          <w:ins w:id="229" w:author="Gabin, Frederic" w:date="2022-09-12T16:18:00Z"/>
        </w:trPr>
        <w:tc>
          <w:tcPr>
            <w:tcW w:w="2830" w:type="dxa"/>
            <w:shd w:val="clear" w:color="auto" w:fill="FFFFFF"/>
          </w:tcPr>
          <w:p w14:paraId="623508E9" w14:textId="77777777" w:rsidR="00F1467E" w:rsidRPr="002F184A" w:rsidRDefault="00F1467E" w:rsidP="00F1467E">
            <w:pPr>
              <w:pStyle w:val="TAL"/>
              <w:jc w:val="center"/>
              <w:rPr>
                <w:ins w:id="230" w:author="Gabin, Frederic" w:date="2022-09-12T16:18:00Z"/>
                <w:rFonts w:ascii="Courier New" w:hAnsi="Courier New" w:cs="Courier New"/>
              </w:rPr>
            </w:pPr>
            <w:ins w:id="231" w:author="Gabin, Frederic" w:date="2022-09-12T16:18:00Z">
              <w:r w:rsidRPr="002F184A">
                <w:rPr>
                  <w:rFonts w:ascii="Courier New" w:hAnsi="Courier New" w:cs="Courier New"/>
                </w:rPr>
                <w:t>urn:3</w:t>
              </w:r>
              <w:proofErr w:type="gramStart"/>
              <w:r w:rsidRPr="002F184A">
                <w:rPr>
                  <w:rFonts w:ascii="Courier New" w:hAnsi="Courier New" w:cs="Courier New"/>
                </w:rPr>
                <w:t>GPP:audio</w:t>
              </w:r>
              <w:proofErr w:type="gramEnd"/>
              <w:r w:rsidRPr="002F184A">
                <w:rPr>
                  <w:rFonts w:ascii="Courier New" w:hAnsi="Courier New" w:cs="Courier New"/>
                </w:rPr>
                <w:t>:mp:</w:t>
              </w:r>
            </w:ins>
            <w:ins w:id="232" w:author="Gabin, Frederic" w:date="2022-11-08T15:41:00Z">
              <w:r w:rsidR="00E70DA8">
                <w:rPr>
                  <w:rFonts w:ascii="Courier New" w:hAnsi="Courier New" w:cs="Courier New"/>
                </w:rPr>
                <w:t>x</w:t>
              </w:r>
            </w:ins>
            <w:ins w:id="233" w:author="Gabin, Frederic" w:date="2022-09-12T16:18:00Z">
              <w:r>
                <w:rPr>
                  <w:rFonts w:ascii="Courier New" w:hAnsi="Courier New" w:cs="Courier New"/>
                </w:rPr>
                <w:t>HE-AAC</w:t>
              </w:r>
            </w:ins>
          </w:p>
        </w:tc>
        <w:tc>
          <w:tcPr>
            <w:tcW w:w="2270" w:type="dxa"/>
            <w:shd w:val="clear" w:color="auto" w:fill="FFFFFF"/>
          </w:tcPr>
          <w:p w14:paraId="27A3C476" w14:textId="77777777" w:rsidR="00F1467E" w:rsidRPr="002F184A" w:rsidRDefault="00E70DA8" w:rsidP="00F1467E">
            <w:pPr>
              <w:pStyle w:val="TAL"/>
              <w:jc w:val="center"/>
              <w:rPr>
                <w:ins w:id="234" w:author="Gabin, Frederic" w:date="2022-09-12T16:18:00Z"/>
                <w:rFonts w:eastAsia="MS Mincho"/>
                <w:lang w:eastAsia="ja-JP"/>
              </w:rPr>
            </w:pPr>
            <w:proofErr w:type="spellStart"/>
            <w:ins w:id="235" w:author="Gabin, Frederic" w:date="2022-11-08T15:40:00Z">
              <w:r>
                <w:rPr>
                  <w:rFonts w:eastAsia="MS Mincho"/>
                  <w:lang w:eastAsia="ja-JP"/>
                </w:rPr>
                <w:t>xHE</w:t>
              </w:r>
            </w:ins>
            <w:proofErr w:type="spellEnd"/>
            <w:ins w:id="236" w:author="Gabin, Frederic" w:date="2022-09-12T16:18:00Z">
              <w:r w:rsidR="00F1467E">
                <w:rPr>
                  <w:rFonts w:eastAsia="MS Mincho"/>
                  <w:lang w:eastAsia="ja-JP"/>
                </w:rPr>
                <w:t>-AAC</w:t>
              </w:r>
              <w:r w:rsidR="00F1467E" w:rsidRPr="002F184A">
                <w:rPr>
                  <w:rFonts w:eastAsia="MS Mincho"/>
                  <w:lang w:eastAsia="ja-JP"/>
                </w:rPr>
                <w:t xml:space="preserve"> Media Profile</w:t>
              </w:r>
            </w:ins>
          </w:p>
        </w:tc>
        <w:tc>
          <w:tcPr>
            <w:tcW w:w="1406" w:type="dxa"/>
            <w:shd w:val="clear" w:color="auto" w:fill="FFFFFF"/>
          </w:tcPr>
          <w:p w14:paraId="50B4B955" w14:textId="77777777" w:rsidR="00F1467E" w:rsidRPr="002F184A" w:rsidRDefault="00F1467E" w:rsidP="00F1467E">
            <w:pPr>
              <w:pStyle w:val="TAL"/>
              <w:jc w:val="center"/>
              <w:rPr>
                <w:ins w:id="237" w:author="Gabin, Frederic" w:date="2022-09-12T16:18:00Z"/>
                <w:rFonts w:eastAsia="MS Mincho"/>
                <w:lang w:eastAsia="ja-JP"/>
              </w:rPr>
            </w:pPr>
            <w:ins w:id="238" w:author="Gabin, Frederic" w:date="2022-09-12T16:18:00Z">
              <w:r w:rsidRPr="002F184A">
                <w:rPr>
                  <w:rFonts w:eastAsia="MS Mincho"/>
                  <w:lang w:eastAsia="ja-JP"/>
                </w:rPr>
                <w:t>TS 26.117, clause 7.</w:t>
              </w:r>
            </w:ins>
            <w:ins w:id="239" w:author="Gabin, Frederic" w:date="2022-09-12T16:19:00Z">
              <w:r>
                <w:rPr>
                  <w:rFonts w:eastAsia="MS Mincho"/>
                  <w:lang w:eastAsia="ja-JP"/>
                </w:rPr>
                <w:t>8</w:t>
              </w:r>
            </w:ins>
            <w:ins w:id="240" w:author="Gabin, Frederic" w:date="2022-09-12T16:18:00Z">
              <w:r w:rsidRPr="002F184A">
                <w:rPr>
                  <w:rFonts w:eastAsia="MS Mincho"/>
                  <w:lang w:eastAsia="ja-JP"/>
                </w:rPr>
                <w:t>.2.3</w:t>
              </w:r>
            </w:ins>
          </w:p>
        </w:tc>
        <w:tc>
          <w:tcPr>
            <w:tcW w:w="2077" w:type="dxa"/>
            <w:shd w:val="clear" w:color="auto" w:fill="FFFFFF"/>
          </w:tcPr>
          <w:p w14:paraId="4036E33F" w14:textId="77777777" w:rsidR="00F1467E" w:rsidRPr="006022E4" w:rsidRDefault="00F1467E" w:rsidP="00F1467E">
            <w:pPr>
              <w:pStyle w:val="TAL"/>
              <w:jc w:val="center"/>
              <w:rPr>
                <w:ins w:id="241" w:author="Gabin, Frederic" w:date="2022-09-12T16:18:00Z"/>
                <w:lang w:val="fr-FR"/>
              </w:rPr>
            </w:pPr>
            <w:ins w:id="242" w:author="Gabin, Frederic" w:date="2022-09-12T16:19:00Z">
              <w:r w:rsidRPr="006022E4">
                <w:rPr>
                  <w:lang w:val="fr-FR"/>
                </w:rPr>
                <w:t>Frédéric Gabin</w:t>
              </w:r>
              <w:r w:rsidRPr="006022E4">
                <w:rPr>
                  <w:lang w:val="fr-FR"/>
                </w:rPr>
                <w:br/>
              </w:r>
            </w:ins>
            <w:ins w:id="243" w:author="Gabin, Frederic" w:date="2023-01-09T15:29:00Z">
              <w:r w:rsidR="006022E4">
                <w:rPr>
                  <w:lang w:val="fr-FR"/>
                </w:rPr>
                <w:t>f</w:t>
              </w:r>
            </w:ins>
            <w:ins w:id="244" w:author="Gabin, Frederic" w:date="2022-09-12T16:19:00Z">
              <w:r w:rsidRPr="006022E4">
                <w:rPr>
                  <w:lang w:val="fr-FR"/>
                </w:rPr>
                <w:t>rederic.gabin@dolby.com</w:t>
              </w:r>
            </w:ins>
          </w:p>
        </w:tc>
        <w:tc>
          <w:tcPr>
            <w:tcW w:w="1048" w:type="dxa"/>
            <w:shd w:val="clear" w:color="auto" w:fill="FFFFFF"/>
          </w:tcPr>
          <w:p w14:paraId="14B8BAE9" w14:textId="77777777" w:rsidR="00F1467E" w:rsidRPr="002F184A" w:rsidRDefault="00F1467E" w:rsidP="00F1467E">
            <w:pPr>
              <w:pStyle w:val="TAL"/>
              <w:jc w:val="center"/>
              <w:rPr>
                <w:ins w:id="245" w:author="Gabin, Frederic" w:date="2022-09-12T16:18:00Z"/>
              </w:rPr>
            </w:pPr>
            <w:ins w:id="246" w:author="Gabin, Frederic" w:date="2022-09-12T16:18:00Z">
              <w:r w:rsidRPr="002F184A">
                <w:t>none</w:t>
              </w:r>
            </w:ins>
          </w:p>
        </w:tc>
      </w:tr>
      <w:bookmarkEnd w:id="0"/>
      <w:bookmarkEnd w:id="1"/>
      <w:bookmarkEnd w:id="2"/>
    </w:tbl>
    <w:p w14:paraId="7AA955DC" w14:textId="77777777" w:rsidR="000B0918" w:rsidRPr="002F184A" w:rsidRDefault="000B0918" w:rsidP="000B0918"/>
    <w:sectPr w:rsidR="000B0918" w:rsidRPr="002F184A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EB7B1" w14:textId="77777777" w:rsidR="00B55E4D" w:rsidRDefault="00B55E4D">
      <w:r>
        <w:separator/>
      </w:r>
    </w:p>
  </w:endnote>
  <w:endnote w:type="continuationSeparator" w:id="0">
    <w:p w14:paraId="686FCADD" w14:textId="77777777" w:rsidR="00B55E4D" w:rsidRDefault="00B55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0649" w14:textId="77777777" w:rsidR="001B15BA" w:rsidRPr="000B0918" w:rsidRDefault="001B15BA" w:rsidP="0071535F">
    <w:pPr>
      <w:pStyle w:val="Footer"/>
      <w:tabs>
        <w:tab w:val="center" w:pos="4820"/>
        <w:tab w:val="right" w:pos="9641"/>
      </w:tabs>
      <w:rPr>
        <w:lang w:eastAsia="ko-KR"/>
      </w:rPr>
    </w:pPr>
    <w:r w:rsidRPr="000B0918">
      <w:rPr>
        <w:lang w:eastAsia="ko-KR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CCD70" w14:textId="77777777" w:rsidR="00B55E4D" w:rsidRDefault="00B55E4D">
      <w:r>
        <w:separator/>
      </w:r>
    </w:p>
  </w:footnote>
  <w:footnote w:type="continuationSeparator" w:id="0">
    <w:p w14:paraId="1D3BF7D2" w14:textId="77777777" w:rsidR="00B55E4D" w:rsidRDefault="00B55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2CF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8E7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0432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A032D"/>
    <w:multiLevelType w:val="hybridMultilevel"/>
    <w:tmpl w:val="C54202BA"/>
    <w:lvl w:ilvl="0" w:tplc="8744B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47125"/>
    <w:multiLevelType w:val="hybridMultilevel"/>
    <w:tmpl w:val="1CA40C50"/>
    <w:lvl w:ilvl="0" w:tplc="3216EF3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4926446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36584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54819448">
    <w:abstractNumId w:val="11"/>
  </w:num>
  <w:num w:numId="4" w16cid:durableId="466700894">
    <w:abstractNumId w:val="23"/>
  </w:num>
  <w:num w:numId="5" w16cid:durableId="907955959">
    <w:abstractNumId w:val="13"/>
  </w:num>
  <w:num w:numId="6" w16cid:durableId="555167251">
    <w:abstractNumId w:val="16"/>
  </w:num>
  <w:num w:numId="7" w16cid:durableId="1375158400">
    <w:abstractNumId w:val="12"/>
  </w:num>
  <w:num w:numId="8" w16cid:durableId="559829014">
    <w:abstractNumId w:val="20"/>
  </w:num>
  <w:num w:numId="9" w16cid:durableId="618607521">
    <w:abstractNumId w:val="18"/>
  </w:num>
  <w:num w:numId="10" w16cid:durableId="1975717916">
    <w:abstractNumId w:val="9"/>
  </w:num>
  <w:num w:numId="11" w16cid:durableId="1115716613">
    <w:abstractNumId w:val="7"/>
  </w:num>
  <w:num w:numId="12" w16cid:durableId="478613237">
    <w:abstractNumId w:val="6"/>
  </w:num>
  <w:num w:numId="13" w16cid:durableId="1930232187">
    <w:abstractNumId w:val="5"/>
  </w:num>
  <w:num w:numId="14" w16cid:durableId="1916357723">
    <w:abstractNumId w:val="4"/>
  </w:num>
  <w:num w:numId="15" w16cid:durableId="1984237422">
    <w:abstractNumId w:val="8"/>
  </w:num>
  <w:num w:numId="16" w16cid:durableId="530996813">
    <w:abstractNumId w:val="3"/>
  </w:num>
  <w:num w:numId="17" w16cid:durableId="1829786633">
    <w:abstractNumId w:val="22"/>
  </w:num>
  <w:num w:numId="18" w16cid:durableId="786509713">
    <w:abstractNumId w:val="14"/>
  </w:num>
  <w:num w:numId="19" w16cid:durableId="2009014242">
    <w:abstractNumId w:val="21"/>
  </w:num>
  <w:num w:numId="20" w16cid:durableId="1331713450">
    <w:abstractNumId w:val="15"/>
  </w:num>
  <w:num w:numId="21" w16cid:durableId="689378980">
    <w:abstractNumId w:val="15"/>
  </w:num>
  <w:num w:numId="22" w16cid:durableId="1306084711">
    <w:abstractNumId w:val="19"/>
  </w:num>
  <w:num w:numId="23" w16cid:durableId="1262420324">
    <w:abstractNumId w:val="17"/>
  </w:num>
  <w:num w:numId="24" w16cid:durableId="296840401">
    <w:abstractNumId w:val="2"/>
  </w:num>
  <w:num w:numId="25" w16cid:durableId="1571228748">
    <w:abstractNumId w:val="1"/>
  </w:num>
  <w:num w:numId="26" w16cid:durableId="1597058946">
    <w:abstractNumId w:val="0"/>
  </w:num>
  <w:num w:numId="27" w16cid:durableId="148997977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129AC"/>
    <w:rsid w:val="00014802"/>
    <w:rsid w:val="000205C1"/>
    <w:rsid w:val="00021027"/>
    <w:rsid w:val="0002191D"/>
    <w:rsid w:val="00021DD1"/>
    <w:rsid w:val="00023712"/>
    <w:rsid w:val="00026134"/>
    <w:rsid w:val="000266A0"/>
    <w:rsid w:val="00027500"/>
    <w:rsid w:val="00031C1D"/>
    <w:rsid w:val="00034404"/>
    <w:rsid w:val="00035DF7"/>
    <w:rsid w:val="000526CF"/>
    <w:rsid w:val="000533CE"/>
    <w:rsid w:val="00057796"/>
    <w:rsid w:val="0006023B"/>
    <w:rsid w:val="00066995"/>
    <w:rsid w:val="00070866"/>
    <w:rsid w:val="000717CA"/>
    <w:rsid w:val="00072AF5"/>
    <w:rsid w:val="00073FD8"/>
    <w:rsid w:val="00083B62"/>
    <w:rsid w:val="0008414F"/>
    <w:rsid w:val="000847F2"/>
    <w:rsid w:val="00085221"/>
    <w:rsid w:val="0009245A"/>
    <w:rsid w:val="00093E7E"/>
    <w:rsid w:val="00096610"/>
    <w:rsid w:val="000B0918"/>
    <w:rsid w:val="000B3449"/>
    <w:rsid w:val="000B741E"/>
    <w:rsid w:val="000C18DB"/>
    <w:rsid w:val="000C756A"/>
    <w:rsid w:val="000D2932"/>
    <w:rsid w:val="000D6CFC"/>
    <w:rsid w:val="000E0821"/>
    <w:rsid w:val="000E5C69"/>
    <w:rsid w:val="000F6153"/>
    <w:rsid w:val="0010553C"/>
    <w:rsid w:val="00107170"/>
    <w:rsid w:val="00111D74"/>
    <w:rsid w:val="00113AAC"/>
    <w:rsid w:val="001230FB"/>
    <w:rsid w:val="0012479C"/>
    <w:rsid w:val="00130458"/>
    <w:rsid w:val="00133F97"/>
    <w:rsid w:val="001375FD"/>
    <w:rsid w:val="00145739"/>
    <w:rsid w:val="00147B82"/>
    <w:rsid w:val="00152B4B"/>
    <w:rsid w:val="00152C5D"/>
    <w:rsid w:val="00153528"/>
    <w:rsid w:val="00157BC6"/>
    <w:rsid w:val="00164962"/>
    <w:rsid w:val="00170B71"/>
    <w:rsid w:val="001719E6"/>
    <w:rsid w:val="00173BE0"/>
    <w:rsid w:val="001754C1"/>
    <w:rsid w:val="00183214"/>
    <w:rsid w:val="001904E1"/>
    <w:rsid w:val="00191C38"/>
    <w:rsid w:val="00192DF0"/>
    <w:rsid w:val="00196805"/>
    <w:rsid w:val="00196D09"/>
    <w:rsid w:val="001A0129"/>
    <w:rsid w:val="001A08AA"/>
    <w:rsid w:val="001A3120"/>
    <w:rsid w:val="001B15BA"/>
    <w:rsid w:val="001C3A35"/>
    <w:rsid w:val="001C5C49"/>
    <w:rsid w:val="001C6C1C"/>
    <w:rsid w:val="001D278E"/>
    <w:rsid w:val="001E081F"/>
    <w:rsid w:val="001E2B55"/>
    <w:rsid w:val="001E4E0E"/>
    <w:rsid w:val="001F29D2"/>
    <w:rsid w:val="001F31CE"/>
    <w:rsid w:val="00200B18"/>
    <w:rsid w:val="002060AA"/>
    <w:rsid w:val="002114E7"/>
    <w:rsid w:val="00211EFD"/>
    <w:rsid w:val="00212373"/>
    <w:rsid w:val="002138EA"/>
    <w:rsid w:val="00214FBD"/>
    <w:rsid w:val="00215550"/>
    <w:rsid w:val="00216F55"/>
    <w:rsid w:val="00221EE6"/>
    <w:rsid w:val="00222897"/>
    <w:rsid w:val="0022451E"/>
    <w:rsid w:val="002258F6"/>
    <w:rsid w:val="00225C60"/>
    <w:rsid w:val="00225FAA"/>
    <w:rsid w:val="00233C5C"/>
    <w:rsid w:val="00234217"/>
    <w:rsid w:val="00235394"/>
    <w:rsid w:val="0023792D"/>
    <w:rsid w:val="0025581E"/>
    <w:rsid w:val="00256B15"/>
    <w:rsid w:val="0026179F"/>
    <w:rsid w:val="0026327A"/>
    <w:rsid w:val="00274E1A"/>
    <w:rsid w:val="00281089"/>
    <w:rsid w:val="00282213"/>
    <w:rsid w:val="002834B4"/>
    <w:rsid w:val="00285BD4"/>
    <w:rsid w:val="00292495"/>
    <w:rsid w:val="00292DD0"/>
    <w:rsid w:val="00293344"/>
    <w:rsid w:val="00294113"/>
    <w:rsid w:val="0029572F"/>
    <w:rsid w:val="002A64F9"/>
    <w:rsid w:val="002B234A"/>
    <w:rsid w:val="002C0B2E"/>
    <w:rsid w:val="002C23F5"/>
    <w:rsid w:val="002E3FA3"/>
    <w:rsid w:val="002F1615"/>
    <w:rsid w:val="002F164F"/>
    <w:rsid w:val="002F184A"/>
    <w:rsid w:val="002F37AD"/>
    <w:rsid w:val="002F4093"/>
    <w:rsid w:val="003023D5"/>
    <w:rsid w:val="0031293C"/>
    <w:rsid w:val="003178AC"/>
    <w:rsid w:val="00317B99"/>
    <w:rsid w:val="00324764"/>
    <w:rsid w:val="00324C8A"/>
    <w:rsid w:val="0033280B"/>
    <w:rsid w:val="00333EB8"/>
    <w:rsid w:val="0033666C"/>
    <w:rsid w:val="00345DAC"/>
    <w:rsid w:val="00346515"/>
    <w:rsid w:val="00360D93"/>
    <w:rsid w:val="00366193"/>
    <w:rsid w:val="00367724"/>
    <w:rsid w:val="003748DD"/>
    <w:rsid w:val="00376ABA"/>
    <w:rsid w:val="003821A6"/>
    <w:rsid w:val="0038483F"/>
    <w:rsid w:val="003915B2"/>
    <w:rsid w:val="003963CC"/>
    <w:rsid w:val="003A204C"/>
    <w:rsid w:val="003A3781"/>
    <w:rsid w:val="003A5DC5"/>
    <w:rsid w:val="003B7744"/>
    <w:rsid w:val="003B7791"/>
    <w:rsid w:val="003C0D2E"/>
    <w:rsid w:val="003D1251"/>
    <w:rsid w:val="003D4B9E"/>
    <w:rsid w:val="003D69B7"/>
    <w:rsid w:val="003D7224"/>
    <w:rsid w:val="003E5E3B"/>
    <w:rsid w:val="00416F75"/>
    <w:rsid w:val="004177A5"/>
    <w:rsid w:val="00417FDF"/>
    <w:rsid w:val="004208D0"/>
    <w:rsid w:val="00422BB8"/>
    <w:rsid w:val="004326A8"/>
    <w:rsid w:val="00435813"/>
    <w:rsid w:val="00444225"/>
    <w:rsid w:val="0044475D"/>
    <w:rsid w:val="00444A88"/>
    <w:rsid w:val="00450ADA"/>
    <w:rsid w:val="00454F3A"/>
    <w:rsid w:val="00460DF2"/>
    <w:rsid w:val="004624A7"/>
    <w:rsid w:val="00463439"/>
    <w:rsid w:val="004666AE"/>
    <w:rsid w:val="0047050C"/>
    <w:rsid w:val="00473C82"/>
    <w:rsid w:val="00474207"/>
    <w:rsid w:val="0047554B"/>
    <w:rsid w:val="00485DCE"/>
    <w:rsid w:val="00492197"/>
    <w:rsid w:val="0049318F"/>
    <w:rsid w:val="004A17C7"/>
    <w:rsid w:val="004A45CD"/>
    <w:rsid w:val="004A5AB7"/>
    <w:rsid w:val="004A6BE8"/>
    <w:rsid w:val="004C39DA"/>
    <w:rsid w:val="004C3BBE"/>
    <w:rsid w:val="004D790B"/>
    <w:rsid w:val="004E5546"/>
    <w:rsid w:val="004F3365"/>
    <w:rsid w:val="004F484B"/>
    <w:rsid w:val="004F7A3D"/>
    <w:rsid w:val="00501BA8"/>
    <w:rsid w:val="00503F39"/>
    <w:rsid w:val="00505BFA"/>
    <w:rsid w:val="00506475"/>
    <w:rsid w:val="00506A13"/>
    <w:rsid w:val="00507583"/>
    <w:rsid w:val="00533BCE"/>
    <w:rsid w:val="005346EC"/>
    <w:rsid w:val="00544743"/>
    <w:rsid w:val="00545241"/>
    <w:rsid w:val="00563F75"/>
    <w:rsid w:val="0057088B"/>
    <w:rsid w:val="0057419F"/>
    <w:rsid w:val="00577568"/>
    <w:rsid w:val="00595B95"/>
    <w:rsid w:val="00597CA4"/>
    <w:rsid w:val="005A4F63"/>
    <w:rsid w:val="005A61E6"/>
    <w:rsid w:val="005B1A92"/>
    <w:rsid w:val="005B74BF"/>
    <w:rsid w:val="005C10DD"/>
    <w:rsid w:val="005E0445"/>
    <w:rsid w:val="005E585A"/>
    <w:rsid w:val="005F7452"/>
    <w:rsid w:val="006022E4"/>
    <w:rsid w:val="006153F9"/>
    <w:rsid w:val="006164DC"/>
    <w:rsid w:val="0062242B"/>
    <w:rsid w:val="00626C42"/>
    <w:rsid w:val="006337E3"/>
    <w:rsid w:val="00643F3E"/>
    <w:rsid w:val="00645857"/>
    <w:rsid w:val="00647723"/>
    <w:rsid w:val="00652693"/>
    <w:rsid w:val="0065271E"/>
    <w:rsid w:val="00656782"/>
    <w:rsid w:val="00683F47"/>
    <w:rsid w:val="006856E5"/>
    <w:rsid w:val="006A0A90"/>
    <w:rsid w:val="006A7E41"/>
    <w:rsid w:val="006B0D02"/>
    <w:rsid w:val="006B1705"/>
    <w:rsid w:val="006B1913"/>
    <w:rsid w:val="006B1FB1"/>
    <w:rsid w:val="006B7981"/>
    <w:rsid w:val="006D083A"/>
    <w:rsid w:val="006D7624"/>
    <w:rsid w:val="006E40BB"/>
    <w:rsid w:val="0070646B"/>
    <w:rsid w:val="007066FA"/>
    <w:rsid w:val="00707941"/>
    <w:rsid w:val="00713612"/>
    <w:rsid w:val="00713D95"/>
    <w:rsid w:val="0071535F"/>
    <w:rsid w:val="00720A36"/>
    <w:rsid w:val="00723464"/>
    <w:rsid w:val="007237BB"/>
    <w:rsid w:val="007239FF"/>
    <w:rsid w:val="0073008D"/>
    <w:rsid w:val="00732053"/>
    <w:rsid w:val="007568FD"/>
    <w:rsid w:val="00760331"/>
    <w:rsid w:val="00763529"/>
    <w:rsid w:val="007736DD"/>
    <w:rsid w:val="00781367"/>
    <w:rsid w:val="0078775C"/>
    <w:rsid w:val="00793CE7"/>
    <w:rsid w:val="0079401B"/>
    <w:rsid w:val="007961C6"/>
    <w:rsid w:val="007A477B"/>
    <w:rsid w:val="007A6D29"/>
    <w:rsid w:val="007B5DB1"/>
    <w:rsid w:val="007D133E"/>
    <w:rsid w:val="007D17C9"/>
    <w:rsid w:val="007D6048"/>
    <w:rsid w:val="007E0F67"/>
    <w:rsid w:val="007E7C0E"/>
    <w:rsid w:val="007F0E1E"/>
    <w:rsid w:val="007F62EA"/>
    <w:rsid w:val="007F7C7E"/>
    <w:rsid w:val="00806082"/>
    <w:rsid w:val="008162B9"/>
    <w:rsid w:val="00816BDE"/>
    <w:rsid w:val="00817DF5"/>
    <w:rsid w:val="00822495"/>
    <w:rsid w:val="00836C44"/>
    <w:rsid w:val="00853EF0"/>
    <w:rsid w:val="00884F4D"/>
    <w:rsid w:val="0089203E"/>
    <w:rsid w:val="00893454"/>
    <w:rsid w:val="008979E8"/>
    <w:rsid w:val="008B4BE9"/>
    <w:rsid w:val="008B6252"/>
    <w:rsid w:val="008B7B56"/>
    <w:rsid w:val="008C131F"/>
    <w:rsid w:val="008C26DD"/>
    <w:rsid w:val="008C3433"/>
    <w:rsid w:val="008C60E9"/>
    <w:rsid w:val="008D00F9"/>
    <w:rsid w:val="008D0DBB"/>
    <w:rsid w:val="008D537D"/>
    <w:rsid w:val="008E147E"/>
    <w:rsid w:val="008E2AA1"/>
    <w:rsid w:val="008F17C0"/>
    <w:rsid w:val="008F7D93"/>
    <w:rsid w:val="009013A6"/>
    <w:rsid w:val="009113E9"/>
    <w:rsid w:val="00915741"/>
    <w:rsid w:val="009220DF"/>
    <w:rsid w:val="009246C1"/>
    <w:rsid w:val="00931702"/>
    <w:rsid w:val="00935087"/>
    <w:rsid w:val="0093632B"/>
    <w:rsid w:val="0095261F"/>
    <w:rsid w:val="009568E5"/>
    <w:rsid w:val="00960934"/>
    <w:rsid w:val="00966FFA"/>
    <w:rsid w:val="0097122C"/>
    <w:rsid w:val="00971555"/>
    <w:rsid w:val="00974300"/>
    <w:rsid w:val="00983910"/>
    <w:rsid w:val="00986A10"/>
    <w:rsid w:val="009B604E"/>
    <w:rsid w:val="009B759C"/>
    <w:rsid w:val="009C0136"/>
    <w:rsid w:val="009C0727"/>
    <w:rsid w:val="009C5248"/>
    <w:rsid w:val="009C7635"/>
    <w:rsid w:val="009D6312"/>
    <w:rsid w:val="009E31A5"/>
    <w:rsid w:val="009E362F"/>
    <w:rsid w:val="009E3D60"/>
    <w:rsid w:val="009F09C4"/>
    <w:rsid w:val="009F2B41"/>
    <w:rsid w:val="00A0320C"/>
    <w:rsid w:val="00A05A8E"/>
    <w:rsid w:val="00A17573"/>
    <w:rsid w:val="00A17B68"/>
    <w:rsid w:val="00A204BC"/>
    <w:rsid w:val="00A271CA"/>
    <w:rsid w:val="00A27279"/>
    <w:rsid w:val="00A324BC"/>
    <w:rsid w:val="00A352F2"/>
    <w:rsid w:val="00A37B0B"/>
    <w:rsid w:val="00A40441"/>
    <w:rsid w:val="00A471E1"/>
    <w:rsid w:val="00A525E5"/>
    <w:rsid w:val="00A54BA8"/>
    <w:rsid w:val="00A5562D"/>
    <w:rsid w:val="00A64CA7"/>
    <w:rsid w:val="00A65439"/>
    <w:rsid w:val="00A67692"/>
    <w:rsid w:val="00A72864"/>
    <w:rsid w:val="00A81B15"/>
    <w:rsid w:val="00A83342"/>
    <w:rsid w:val="00A853CA"/>
    <w:rsid w:val="00A85DBC"/>
    <w:rsid w:val="00A9264A"/>
    <w:rsid w:val="00AA2481"/>
    <w:rsid w:val="00AA3415"/>
    <w:rsid w:val="00AA4949"/>
    <w:rsid w:val="00AA63C6"/>
    <w:rsid w:val="00AA6FDA"/>
    <w:rsid w:val="00AB290E"/>
    <w:rsid w:val="00AB3F85"/>
    <w:rsid w:val="00AC2345"/>
    <w:rsid w:val="00AC361A"/>
    <w:rsid w:val="00AC6C1A"/>
    <w:rsid w:val="00AD0173"/>
    <w:rsid w:val="00AD5E28"/>
    <w:rsid w:val="00AD6918"/>
    <w:rsid w:val="00AD739B"/>
    <w:rsid w:val="00AD7C6D"/>
    <w:rsid w:val="00AE5F07"/>
    <w:rsid w:val="00AF48BA"/>
    <w:rsid w:val="00AF62FA"/>
    <w:rsid w:val="00B00550"/>
    <w:rsid w:val="00B00FCC"/>
    <w:rsid w:val="00B02835"/>
    <w:rsid w:val="00B05AF7"/>
    <w:rsid w:val="00B111CA"/>
    <w:rsid w:val="00B14BB2"/>
    <w:rsid w:val="00B31043"/>
    <w:rsid w:val="00B33EA4"/>
    <w:rsid w:val="00B41811"/>
    <w:rsid w:val="00B47C41"/>
    <w:rsid w:val="00B51730"/>
    <w:rsid w:val="00B55E4D"/>
    <w:rsid w:val="00B56711"/>
    <w:rsid w:val="00B66F04"/>
    <w:rsid w:val="00B714DE"/>
    <w:rsid w:val="00B72A5B"/>
    <w:rsid w:val="00B81021"/>
    <w:rsid w:val="00B8446C"/>
    <w:rsid w:val="00B862BF"/>
    <w:rsid w:val="00B8719F"/>
    <w:rsid w:val="00B87A24"/>
    <w:rsid w:val="00B96B73"/>
    <w:rsid w:val="00B9799E"/>
    <w:rsid w:val="00B97DD2"/>
    <w:rsid w:val="00BB2896"/>
    <w:rsid w:val="00BB3513"/>
    <w:rsid w:val="00BB3BE5"/>
    <w:rsid w:val="00BB50A6"/>
    <w:rsid w:val="00BC6381"/>
    <w:rsid w:val="00BD4B7D"/>
    <w:rsid w:val="00BD4E40"/>
    <w:rsid w:val="00BE6218"/>
    <w:rsid w:val="00BE6332"/>
    <w:rsid w:val="00BF731F"/>
    <w:rsid w:val="00C02B67"/>
    <w:rsid w:val="00C12234"/>
    <w:rsid w:val="00C33CE9"/>
    <w:rsid w:val="00C33F96"/>
    <w:rsid w:val="00C3775D"/>
    <w:rsid w:val="00C37EFE"/>
    <w:rsid w:val="00C46A3D"/>
    <w:rsid w:val="00C54A03"/>
    <w:rsid w:val="00C66C12"/>
    <w:rsid w:val="00C72100"/>
    <w:rsid w:val="00C743A5"/>
    <w:rsid w:val="00C75112"/>
    <w:rsid w:val="00C7512D"/>
    <w:rsid w:val="00C77BF2"/>
    <w:rsid w:val="00CA0CEB"/>
    <w:rsid w:val="00CA1B53"/>
    <w:rsid w:val="00CA290F"/>
    <w:rsid w:val="00CC2125"/>
    <w:rsid w:val="00CE1A67"/>
    <w:rsid w:val="00CE5272"/>
    <w:rsid w:val="00CE5973"/>
    <w:rsid w:val="00CF04A4"/>
    <w:rsid w:val="00CF102B"/>
    <w:rsid w:val="00CF1AC9"/>
    <w:rsid w:val="00CF417A"/>
    <w:rsid w:val="00CF51E1"/>
    <w:rsid w:val="00CF5EE4"/>
    <w:rsid w:val="00D06814"/>
    <w:rsid w:val="00D14CE6"/>
    <w:rsid w:val="00D2475B"/>
    <w:rsid w:val="00D36928"/>
    <w:rsid w:val="00D43BDE"/>
    <w:rsid w:val="00D445D8"/>
    <w:rsid w:val="00D520E4"/>
    <w:rsid w:val="00D55F2D"/>
    <w:rsid w:val="00D56A82"/>
    <w:rsid w:val="00D57DFA"/>
    <w:rsid w:val="00D64DF1"/>
    <w:rsid w:val="00D65946"/>
    <w:rsid w:val="00D67119"/>
    <w:rsid w:val="00D71087"/>
    <w:rsid w:val="00D724CF"/>
    <w:rsid w:val="00D756B6"/>
    <w:rsid w:val="00D77A12"/>
    <w:rsid w:val="00D832D9"/>
    <w:rsid w:val="00D835F9"/>
    <w:rsid w:val="00D83EAE"/>
    <w:rsid w:val="00D8615D"/>
    <w:rsid w:val="00DB1378"/>
    <w:rsid w:val="00DB4143"/>
    <w:rsid w:val="00DB79E2"/>
    <w:rsid w:val="00DC2724"/>
    <w:rsid w:val="00DC4A13"/>
    <w:rsid w:val="00DC676E"/>
    <w:rsid w:val="00DD0C2C"/>
    <w:rsid w:val="00DD19A2"/>
    <w:rsid w:val="00DD6A4E"/>
    <w:rsid w:val="00DF41C3"/>
    <w:rsid w:val="00E0045F"/>
    <w:rsid w:val="00E04A2A"/>
    <w:rsid w:val="00E128E7"/>
    <w:rsid w:val="00E252B8"/>
    <w:rsid w:val="00E36811"/>
    <w:rsid w:val="00E47050"/>
    <w:rsid w:val="00E52718"/>
    <w:rsid w:val="00E52A3B"/>
    <w:rsid w:val="00E5303A"/>
    <w:rsid w:val="00E55ABC"/>
    <w:rsid w:val="00E57B74"/>
    <w:rsid w:val="00E67848"/>
    <w:rsid w:val="00E70DA8"/>
    <w:rsid w:val="00E70E9E"/>
    <w:rsid w:val="00E729EF"/>
    <w:rsid w:val="00E76CE5"/>
    <w:rsid w:val="00E77977"/>
    <w:rsid w:val="00E82978"/>
    <w:rsid w:val="00E83A0D"/>
    <w:rsid w:val="00E84C5B"/>
    <w:rsid w:val="00E8629F"/>
    <w:rsid w:val="00E90C49"/>
    <w:rsid w:val="00E9248E"/>
    <w:rsid w:val="00E964B6"/>
    <w:rsid w:val="00EA3C24"/>
    <w:rsid w:val="00EB3BDE"/>
    <w:rsid w:val="00EC0136"/>
    <w:rsid w:val="00EC0173"/>
    <w:rsid w:val="00EE4B39"/>
    <w:rsid w:val="00EF1C99"/>
    <w:rsid w:val="00EF35C3"/>
    <w:rsid w:val="00EF6562"/>
    <w:rsid w:val="00F072D8"/>
    <w:rsid w:val="00F11A06"/>
    <w:rsid w:val="00F1467E"/>
    <w:rsid w:val="00F17F6A"/>
    <w:rsid w:val="00F21C2C"/>
    <w:rsid w:val="00F30014"/>
    <w:rsid w:val="00F328E2"/>
    <w:rsid w:val="00F41120"/>
    <w:rsid w:val="00F431AB"/>
    <w:rsid w:val="00F44DC9"/>
    <w:rsid w:val="00F45A6A"/>
    <w:rsid w:val="00F54EC2"/>
    <w:rsid w:val="00F6131A"/>
    <w:rsid w:val="00F65554"/>
    <w:rsid w:val="00F7337F"/>
    <w:rsid w:val="00F7385E"/>
    <w:rsid w:val="00F83B35"/>
    <w:rsid w:val="00F870DE"/>
    <w:rsid w:val="00F87E0B"/>
    <w:rsid w:val="00F93A74"/>
    <w:rsid w:val="00FA414E"/>
    <w:rsid w:val="00FB2E2E"/>
    <w:rsid w:val="00FB4B7B"/>
    <w:rsid w:val="00FC051F"/>
    <w:rsid w:val="00FD2142"/>
    <w:rsid w:val="00FE3E42"/>
    <w:rsid w:val="00FE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ABCA145"/>
  <w15:chartTrackingRefBased/>
  <w15:docId w15:val="{DBFB4CB5-107F-4051-8763-8F48FE14A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30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53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3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30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30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30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5303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530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530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30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6F04"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73BE0"/>
    <w:rPr>
      <w:rFonts w:ascii="Arial" w:eastAsia="Times New Roman" w:hAnsi="Arial"/>
      <w:sz w:val="32"/>
      <w:lang w:eastAsia="en-US" w:bidi="ar-SA"/>
    </w:rPr>
  </w:style>
  <w:style w:type="paragraph" w:customStyle="1" w:styleId="H6">
    <w:name w:val="H6"/>
    <w:basedOn w:val="Heading5"/>
    <w:next w:val="Normal"/>
    <w:rsid w:val="00E5303A"/>
    <w:pPr>
      <w:ind w:left="1985" w:hanging="1985"/>
      <w:outlineLvl w:val="9"/>
    </w:pPr>
    <w:rPr>
      <w:sz w:val="20"/>
    </w:rPr>
  </w:style>
  <w:style w:type="paragraph" w:customStyle="1" w:styleId="B4">
    <w:name w:val="B4"/>
    <w:basedOn w:val="List4"/>
    <w:rsid w:val="00E5303A"/>
  </w:style>
  <w:style w:type="paragraph" w:styleId="List4">
    <w:name w:val="List 4"/>
    <w:basedOn w:val="List3"/>
    <w:rsid w:val="00E5303A"/>
    <w:pPr>
      <w:ind w:left="1418"/>
    </w:pPr>
  </w:style>
  <w:style w:type="paragraph" w:styleId="List3">
    <w:name w:val="List 3"/>
    <w:basedOn w:val="List2"/>
    <w:rsid w:val="00E5303A"/>
    <w:pPr>
      <w:ind w:left="1135"/>
    </w:pPr>
  </w:style>
  <w:style w:type="paragraph" w:styleId="List2">
    <w:name w:val="List 2"/>
    <w:basedOn w:val="List"/>
    <w:rsid w:val="00E5303A"/>
    <w:pPr>
      <w:ind w:left="851"/>
    </w:pPr>
  </w:style>
  <w:style w:type="paragraph" w:styleId="List">
    <w:name w:val="List"/>
    <w:basedOn w:val="Normal"/>
    <w:rsid w:val="00E5303A"/>
    <w:pPr>
      <w:ind w:left="568" w:hanging="284"/>
    </w:pPr>
  </w:style>
  <w:style w:type="paragraph" w:styleId="TOC9">
    <w:name w:val="toc 9"/>
    <w:basedOn w:val="TOC8"/>
    <w:rsid w:val="00E5303A"/>
    <w:pPr>
      <w:ind w:left="1418" w:hanging="1418"/>
    </w:pPr>
  </w:style>
  <w:style w:type="paragraph" w:styleId="TOC8">
    <w:name w:val="toc 8"/>
    <w:basedOn w:val="TOC1"/>
    <w:uiPriority w:val="39"/>
    <w:rsid w:val="00E5303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303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E530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5303A"/>
  </w:style>
  <w:style w:type="paragraph" w:styleId="Header">
    <w:name w:val="header"/>
    <w:link w:val="HeaderChar"/>
    <w:rsid w:val="00E53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customStyle="1" w:styleId="B5">
    <w:name w:val="B5"/>
    <w:basedOn w:val="List5"/>
    <w:rsid w:val="00E5303A"/>
  </w:style>
  <w:style w:type="paragraph" w:styleId="List5">
    <w:name w:val="List 5"/>
    <w:basedOn w:val="List4"/>
    <w:rsid w:val="00E5303A"/>
    <w:pPr>
      <w:ind w:left="1702"/>
    </w:pPr>
  </w:style>
  <w:style w:type="paragraph" w:styleId="TOC5">
    <w:name w:val="toc 5"/>
    <w:basedOn w:val="TOC4"/>
    <w:semiHidden/>
    <w:rsid w:val="00E5303A"/>
    <w:pPr>
      <w:ind w:left="1701" w:hanging="1701"/>
    </w:pPr>
  </w:style>
  <w:style w:type="paragraph" w:styleId="TOC4">
    <w:name w:val="toc 4"/>
    <w:basedOn w:val="TOC3"/>
    <w:uiPriority w:val="39"/>
    <w:rsid w:val="00E5303A"/>
    <w:pPr>
      <w:ind w:left="1418" w:hanging="1418"/>
    </w:pPr>
  </w:style>
  <w:style w:type="paragraph" w:styleId="TOC3">
    <w:name w:val="toc 3"/>
    <w:basedOn w:val="TOC2"/>
    <w:uiPriority w:val="39"/>
    <w:rsid w:val="00E5303A"/>
    <w:pPr>
      <w:ind w:left="1134" w:hanging="1134"/>
    </w:pPr>
  </w:style>
  <w:style w:type="paragraph" w:styleId="TOC2">
    <w:name w:val="toc 2"/>
    <w:basedOn w:val="TOC1"/>
    <w:uiPriority w:val="39"/>
    <w:rsid w:val="00E5303A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03A"/>
    <w:pPr>
      <w:keepLines/>
    </w:pPr>
  </w:style>
  <w:style w:type="paragraph" w:styleId="Index2">
    <w:name w:val="index 2"/>
    <w:basedOn w:val="Index1"/>
    <w:semiHidden/>
    <w:rsid w:val="00E5303A"/>
    <w:pPr>
      <w:ind w:left="284"/>
    </w:pPr>
  </w:style>
  <w:style w:type="paragraph" w:customStyle="1" w:styleId="TT">
    <w:name w:val="TT"/>
    <w:basedOn w:val="Heading1"/>
    <w:next w:val="Normal"/>
    <w:rsid w:val="00E5303A"/>
    <w:pPr>
      <w:outlineLvl w:val="9"/>
    </w:pPr>
  </w:style>
  <w:style w:type="paragraph" w:styleId="Footer">
    <w:name w:val="footer"/>
    <w:basedOn w:val="Header"/>
    <w:link w:val="FooterChar"/>
    <w:rsid w:val="00E5303A"/>
    <w:pPr>
      <w:jc w:val="center"/>
    </w:pPr>
    <w:rPr>
      <w:i/>
    </w:rPr>
  </w:style>
  <w:style w:type="character" w:customStyle="1" w:styleId="FooterChar">
    <w:name w:val="Footer Char"/>
    <w:link w:val="Footer"/>
    <w:rsid w:val="0071535F"/>
    <w:rPr>
      <w:rFonts w:ascii="Arial" w:eastAsia="Times New Roman" w:hAnsi="Arial"/>
      <w:b/>
      <w:i/>
      <w:sz w:val="18"/>
      <w:lang w:eastAsia="en-US" w:bidi="ar-SA"/>
    </w:rPr>
  </w:style>
  <w:style w:type="character" w:styleId="FootnoteReference">
    <w:name w:val="footnote reference"/>
    <w:semiHidden/>
    <w:rsid w:val="00E5303A"/>
    <w:rPr>
      <w:b/>
      <w:position w:val="6"/>
      <w:sz w:val="16"/>
    </w:rPr>
  </w:style>
  <w:style w:type="paragraph" w:styleId="FootnoteText">
    <w:name w:val="footnote text"/>
    <w:basedOn w:val="Normal"/>
    <w:semiHidden/>
    <w:rsid w:val="00E5303A"/>
    <w:pPr>
      <w:keepLines/>
      <w:ind w:left="454" w:hanging="454"/>
    </w:pPr>
    <w:rPr>
      <w:sz w:val="16"/>
    </w:rPr>
  </w:style>
  <w:style w:type="paragraph" w:customStyle="1" w:styleId="EditorsNote">
    <w:name w:val="Editor's Note"/>
    <w:basedOn w:val="NO"/>
    <w:rsid w:val="00E5303A"/>
    <w:rPr>
      <w:color w:val="FF0000"/>
    </w:rPr>
  </w:style>
  <w:style w:type="paragraph" w:customStyle="1" w:styleId="NO">
    <w:name w:val="NO"/>
    <w:basedOn w:val="Normal"/>
    <w:link w:val="NOChar"/>
    <w:rsid w:val="00E5303A"/>
    <w:pPr>
      <w:keepLines/>
      <w:ind w:left="1135" w:hanging="851"/>
    </w:pPr>
  </w:style>
  <w:style w:type="paragraph" w:customStyle="1" w:styleId="EX">
    <w:name w:val="EX"/>
    <w:basedOn w:val="Normal"/>
    <w:link w:val="EXChar"/>
    <w:rsid w:val="00E5303A"/>
    <w:pPr>
      <w:keepLines/>
      <w:ind w:left="1702" w:hanging="1418"/>
    </w:pPr>
  </w:style>
  <w:style w:type="paragraph" w:customStyle="1" w:styleId="TAR">
    <w:name w:val="TAR"/>
    <w:basedOn w:val="TAL"/>
    <w:rsid w:val="00E5303A"/>
    <w:pPr>
      <w:jc w:val="right"/>
    </w:pPr>
  </w:style>
  <w:style w:type="paragraph" w:customStyle="1" w:styleId="TAL">
    <w:name w:val="TAL"/>
    <w:basedOn w:val="Normal"/>
    <w:link w:val="TALCar"/>
    <w:rsid w:val="00E5303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03A"/>
    <w:pPr>
      <w:ind w:left="851"/>
    </w:pPr>
  </w:style>
  <w:style w:type="paragraph" w:styleId="ListNumber">
    <w:name w:val="List Number"/>
    <w:basedOn w:val="List"/>
    <w:rsid w:val="00E5303A"/>
  </w:style>
  <w:style w:type="paragraph" w:customStyle="1" w:styleId="TAH">
    <w:name w:val="TAH"/>
    <w:basedOn w:val="TAC"/>
    <w:rsid w:val="00E5303A"/>
    <w:rPr>
      <w:b/>
    </w:rPr>
  </w:style>
  <w:style w:type="paragraph" w:customStyle="1" w:styleId="TAC">
    <w:name w:val="TAC"/>
    <w:basedOn w:val="TAL"/>
    <w:rsid w:val="00E5303A"/>
    <w:pPr>
      <w:jc w:val="center"/>
    </w:pPr>
  </w:style>
  <w:style w:type="paragraph" w:customStyle="1" w:styleId="LD">
    <w:name w:val="LD"/>
    <w:rsid w:val="00E53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E5303A"/>
    <w:pPr>
      <w:spacing w:after="0"/>
    </w:pPr>
  </w:style>
  <w:style w:type="paragraph" w:customStyle="1" w:styleId="NF">
    <w:name w:val="NF"/>
    <w:basedOn w:val="NO"/>
    <w:rsid w:val="00E5303A"/>
    <w:pPr>
      <w:keepNext/>
      <w:spacing w:after="0"/>
    </w:pPr>
    <w:rPr>
      <w:rFonts w:ascii="Arial" w:hAnsi="Arial"/>
      <w:sz w:val="18"/>
    </w:rPr>
  </w:style>
  <w:style w:type="paragraph" w:customStyle="1" w:styleId="EW">
    <w:name w:val="EW"/>
    <w:basedOn w:val="EX"/>
    <w:rsid w:val="00E5303A"/>
    <w:pPr>
      <w:spacing w:after="0"/>
    </w:pPr>
  </w:style>
  <w:style w:type="paragraph" w:customStyle="1" w:styleId="B10">
    <w:name w:val="B1"/>
    <w:basedOn w:val="List"/>
    <w:link w:val="B1Char"/>
    <w:qFormat/>
    <w:rsid w:val="00E5303A"/>
  </w:style>
  <w:style w:type="paragraph" w:styleId="TOC6">
    <w:name w:val="toc 6"/>
    <w:basedOn w:val="TOC5"/>
    <w:next w:val="Normal"/>
    <w:semiHidden/>
    <w:rsid w:val="00E5303A"/>
    <w:pPr>
      <w:ind w:left="1985" w:hanging="1985"/>
    </w:pPr>
  </w:style>
  <w:style w:type="paragraph" w:styleId="TOC7">
    <w:name w:val="toc 7"/>
    <w:basedOn w:val="TOC6"/>
    <w:next w:val="Normal"/>
    <w:semiHidden/>
    <w:rsid w:val="00E5303A"/>
    <w:pPr>
      <w:ind w:left="2268" w:hanging="2268"/>
    </w:pPr>
  </w:style>
  <w:style w:type="paragraph" w:styleId="ListBullet2">
    <w:name w:val="List Bullet 2"/>
    <w:basedOn w:val="ListBullet"/>
    <w:rsid w:val="00E5303A"/>
    <w:pPr>
      <w:ind w:left="851"/>
    </w:pPr>
  </w:style>
  <w:style w:type="paragraph" w:styleId="ListBullet">
    <w:name w:val="List Bullet"/>
    <w:basedOn w:val="List"/>
    <w:rsid w:val="00E5303A"/>
  </w:style>
  <w:style w:type="paragraph" w:customStyle="1" w:styleId="NW">
    <w:name w:val="NW"/>
    <w:basedOn w:val="NO"/>
    <w:rsid w:val="00E5303A"/>
    <w:pPr>
      <w:spacing w:after="0"/>
    </w:pPr>
  </w:style>
  <w:style w:type="paragraph" w:customStyle="1" w:styleId="TH">
    <w:name w:val="TH"/>
    <w:basedOn w:val="Normal"/>
    <w:link w:val="THChar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26C42"/>
    <w:rPr>
      <w:rFonts w:ascii="Arial" w:eastAsia="Times New Roman" w:hAnsi="Arial"/>
      <w:b/>
      <w:lang w:eastAsia="en-US" w:bidi="ar-SA"/>
    </w:rPr>
  </w:style>
  <w:style w:type="paragraph" w:customStyle="1" w:styleId="ZA">
    <w:name w:val="ZA"/>
    <w:rsid w:val="00E53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53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53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53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PL">
    <w:name w:val="PL"/>
    <w:rsid w:val="00E53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N">
    <w:name w:val="TAN"/>
    <w:basedOn w:val="TAL"/>
    <w:rsid w:val="00E5303A"/>
    <w:pPr>
      <w:ind w:left="851" w:hanging="851"/>
    </w:pPr>
  </w:style>
  <w:style w:type="paragraph" w:customStyle="1" w:styleId="TF">
    <w:name w:val="TF"/>
    <w:basedOn w:val="TH"/>
    <w:rsid w:val="00E5303A"/>
    <w:pPr>
      <w:keepNext w:val="0"/>
      <w:spacing w:before="0" w:after="240"/>
    </w:pPr>
  </w:style>
  <w:style w:type="paragraph" w:customStyle="1" w:styleId="ZD">
    <w:name w:val="ZD"/>
    <w:rsid w:val="00E53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ListBullet3">
    <w:name w:val="List Bullet 3"/>
    <w:basedOn w:val="ListBullet2"/>
    <w:rsid w:val="00E5303A"/>
    <w:pPr>
      <w:ind w:left="1135"/>
    </w:pPr>
  </w:style>
  <w:style w:type="paragraph" w:styleId="ListBullet4">
    <w:name w:val="List Bullet 4"/>
    <w:basedOn w:val="ListBullet3"/>
    <w:rsid w:val="00E5303A"/>
    <w:pPr>
      <w:ind w:left="1418"/>
    </w:pPr>
  </w:style>
  <w:style w:type="paragraph" w:styleId="ListBullet5">
    <w:name w:val="List Bullet 5"/>
    <w:basedOn w:val="ListBullet4"/>
    <w:rsid w:val="00E5303A"/>
    <w:pPr>
      <w:ind w:left="1702"/>
    </w:pPr>
  </w:style>
  <w:style w:type="paragraph" w:customStyle="1" w:styleId="B2">
    <w:name w:val="B2"/>
    <w:basedOn w:val="List2"/>
    <w:rsid w:val="00E5303A"/>
  </w:style>
  <w:style w:type="paragraph" w:customStyle="1" w:styleId="B3">
    <w:name w:val="B3"/>
    <w:basedOn w:val="List3"/>
    <w:rsid w:val="00E5303A"/>
  </w:style>
  <w:style w:type="paragraph" w:customStyle="1" w:styleId="ZG">
    <w:name w:val="ZG"/>
    <w:rsid w:val="00E53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E53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D">
    <w:name w:val="ZTD"/>
    <w:basedOn w:val="ZB"/>
    <w:rsid w:val="00E530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03A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FL">
    <w:name w:val="FL"/>
    <w:basedOn w:val="Normal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563F75"/>
    <w:rPr>
      <w:b/>
      <w:bCs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563F75"/>
    <w:rPr>
      <w:rFonts w:eastAsia="Times New Roman"/>
      <w:lang w:eastAsia="en-US" w:bidi="ar-SA"/>
    </w:rPr>
  </w:style>
  <w:style w:type="character" w:customStyle="1" w:styleId="CommentSubjectChar">
    <w:name w:val="Comment Subject Char"/>
    <w:link w:val="CommentSubject"/>
    <w:rsid w:val="00563F75"/>
    <w:rPr>
      <w:rFonts w:eastAsia="Times New Roman"/>
      <w:b/>
      <w:bCs/>
      <w:lang w:eastAsia="en-US" w:bidi="ar-SA"/>
    </w:rPr>
  </w:style>
  <w:style w:type="paragraph" w:styleId="Revision">
    <w:name w:val="Revision"/>
    <w:hidden/>
    <w:uiPriority w:val="99"/>
    <w:semiHidden/>
    <w:rsid w:val="00563F75"/>
    <w:rPr>
      <w:rFonts w:eastAsia="Times New Roman"/>
      <w:lang w:val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rsid w:val="00A67692"/>
    <w:pPr>
      <w:spacing w:after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67692"/>
    <w:rPr>
      <w:rFonts w:ascii="Malgun Gothic" w:hAnsi="Malgun Gothic"/>
      <w:sz w:val="18"/>
      <w:szCs w:val="18"/>
      <w:lang w:eastAsia="en-US" w:bidi="ar-SA"/>
    </w:rPr>
  </w:style>
  <w:style w:type="character" w:customStyle="1" w:styleId="Heading3Char">
    <w:name w:val="Heading 3 Char"/>
    <w:link w:val="Heading3"/>
    <w:rsid w:val="000B0918"/>
    <w:rPr>
      <w:rFonts w:ascii="Arial" w:eastAsia="Times New Roman" w:hAnsi="Arial"/>
      <w:sz w:val="28"/>
      <w:lang w:eastAsia="en-US" w:bidi="ar-SA"/>
    </w:rPr>
  </w:style>
  <w:style w:type="character" w:customStyle="1" w:styleId="Heading4Char">
    <w:name w:val="Heading 4 Char"/>
    <w:link w:val="Heading4"/>
    <w:rsid w:val="000B0918"/>
    <w:rPr>
      <w:rFonts w:ascii="Arial" w:eastAsia="Times New Roman" w:hAnsi="Arial"/>
      <w:sz w:val="24"/>
      <w:lang w:eastAsia="en-US" w:bidi="ar-SA"/>
    </w:rPr>
  </w:style>
  <w:style w:type="character" w:customStyle="1" w:styleId="Heading5Char">
    <w:name w:val="Heading 5 Char"/>
    <w:link w:val="Heading5"/>
    <w:rsid w:val="000B0918"/>
    <w:rPr>
      <w:rFonts w:ascii="Arial" w:eastAsia="Times New Roman" w:hAnsi="Arial"/>
      <w:sz w:val="22"/>
      <w:lang w:eastAsia="en-US" w:bidi="ar-SA"/>
    </w:rPr>
  </w:style>
  <w:style w:type="character" w:customStyle="1" w:styleId="Heading6Char">
    <w:name w:val="Heading 6 Char"/>
    <w:link w:val="Heading6"/>
    <w:rsid w:val="000B0918"/>
    <w:rPr>
      <w:rFonts w:ascii="Arial" w:eastAsia="Times New Roman" w:hAnsi="Arial"/>
      <w:lang w:eastAsia="en-US" w:bidi="ar-SA"/>
    </w:rPr>
  </w:style>
  <w:style w:type="character" w:customStyle="1" w:styleId="Heading7Char">
    <w:name w:val="Heading 7 Char"/>
    <w:link w:val="Heading7"/>
    <w:rsid w:val="000B0918"/>
    <w:rPr>
      <w:rFonts w:ascii="Arial" w:eastAsia="Times New Roman" w:hAnsi="Arial"/>
      <w:lang w:eastAsia="en-US" w:bidi="ar-SA"/>
    </w:rPr>
  </w:style>
  <w:style w:type="character" w:customStyle="1" w:styleId="Heading8Char">
    <w:name w:val="Heading 8 Char"/>
    <w:link w:val="Heading8"/>
    <w:rsid w:val="000B0918"/>
    <w:rPr>
      <w:rFonts w:ascii="Arial" w:eastAsia="Times New Roman" w:hAnsi="Arial"/>
      <w:sz w:val="36"/>
      <w:lang w:eastAsia="en-US" w:bidi="ar-SA"/>
    </w:rPr>
  </w:style>
  <w:style w:type="character" w:customStyle="1" w:styleId="Heading9Char">
    <w:name w:val="Heading 9 Char"/>
    <w:link w:val="Heading9"/>
    <w:rsid w:val="000B0918"/>
    <w:rPr>
      <w:rFonts w:ascii="Arial" w:eastAsia="Times New Roman" w:hAnsi="Arial"/>
      <w:sz w:val="36"/>
      <w:lang w:eastAsia="en-US" w:bidi="ar-SA"/>
    </w:rPr>
  </w:style>
  <w:style w:type="character" w:customStyle="1" w:styleId="HeaderChar">
    <w:name w:val="Header Char"/>
    <w:link w:val="Header"/>
    <w:rsid w:val="000B0918"/>
    <w:rPr>
      <w:rFonts w:ascii="Arial" w:eastAsia="Times New Roman" w:hAnsi="Arial"/>
      <w:b/>
      <w:sz w:val="18"/>
      <w:lang w:eastAsia="en-US" w:bidi="ar-SA"/>
    </w:rPr>
  </w:style>
  <w:style w:type="paragraph" w:customStyle="1" w:styleId="B1">
    <w:name w:val="B1+"/>
    <w:basedOn w:val="Normal"/>
    <w:link w:val="B1Car"/>
    <w:rsid w:val="00147B82"/>
    <w:pPr>
      <w:numPr>
        <w:numId w:val="20"/>
      </w:numPr>
    </w:pPr>
  </w:style>
  <w:style w:type="character" w:customStyle="1" w:styleId="B1Car">
    <w:name w:val="B1+ Car"/>
    <w:link w:val="B1"/>
    <w:rsid w:val="00147B82"/>
    <w:rPr>
      <w:rFonts w:eastAsia="Times New Roman"/>
      <w:lang w:eastAsia="en-US" w:bidi="ar-SA"/>
    </w:rPr>
  </w:style>
  <w:style w:type="table" w:styleId="TableGrid">
    <w:name w:val="Table Grid"/>
    <w:basedOn w:val="TableNormal"/>
    <w:rsid w:val="000B091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B091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rsid w:val="000B0918"/>
    <w:rPr>
      <w:rFonts w:eastAsia="Times New Roman"/>
      <w:lang w:eastAsia="en-US" w:bidi="ar-SA"/>
    </w:rPr>
  </w:style>
  <w:style w:type="character" w:customStyle="1" w:styleId="NOChar">
    <w:name w:val="NO Char"/>
    <w:link w:val="NO"/>
    <w:rsid w:val="000B0918"/>
    <w:rPr>
      <w:rFonts w:eastAsia="Times New Roman"/>
      <w:lang w:eastAsia="en-US" w:bidi="ar-SA"/>
    </w:rPr>
  </w:style>
  <w:style w:type="character" w:customStyle="1" w:styleId="EXChar">
    <w:name w:val="EX Char"/>
    <w:link w:val="EX"/>
    <w:rsid w:val="000B0918"/>
    <w:rPr>
      <w:rFonts w:eastAsia="Times New Roman"/>
      <w:lang w:eastAsia="en-US" w:bidi="ar-SA"/>
    </w:rPr>
  </w:style>
  <w:style w:type="character" w:customStyle="1" w:styleId="TALCar">
    <w:name w:val="TAL Car"/>
    <w:link w:val="TAL"/>
    <w:locked/>
    <w:rsid w:val="000B0918"/>
    <w:rPr>
      <w:rFonts w:ascii="Arial" w:eastAsia="Times New Roman" w:hAnsi="Arial"/>
      <w:sz w:val="18"/>
      <w:lang w:eastAsia="en-US" w:bidi="ar-SA"/>
    </w:rPr>
  </w:style>
  <w:style w:type="character" w:customStyle="1" w:styleId="B1Char1">
    <w:name w:val="B1 Char1"/>
    <w:rsid w:val="000B0918"/>
    <w:rPr>
      <w:lang w:val="en-GB"/>
    </w:rPr>
  </w:style>
  <w:style w:type="paragraph" w:styleId="ListParagraph">
    <w:name w:val="List Paragraph"/>
    <w:basedOn w:val="Normal"/>
    <w:uiPriority w:val="34"/>
    <w:qFormat/>
    <w:rsid w:val="000B0918"/>
    <w:pPr>
      <w:overflowPunct/>
      <w:autoSpaceDE/>
      <w:autoSpaceDN/>
      <w:adjustRightInd/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semiHidden/>
    <w:unhideWhenUsed/>
    <w:rsid w:val="007D17C9"/>
  </w:style>
  <w:style w:type="paragraph" w:styleId="BlockText">
    <w:name w:val="Block Text"/>
    <w:basedOn w:val="Normal"/>
    <w:rsid w:val="007D17C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D17C9"/>
    <w:pPr>
      <w:spacing w:after="120" w:line="480" w:lineRule="auto"/>
    </w:pPr>
  </w:style>
  <w:style w:type="character" w:customStyle="1" w:styleId="BodyText2Char">
    <w:name w:val="Body Text 2 Char"/>
    <w:link w:val="BodyText2"/>
    <w:rsid w:val="007D17C9"/>
    <w:rPr>
      <w:rFonts w:eastAsia="Times New Roman"/>
      <w:lang w:eastAsia="en-US" w:bidi="ar-SA"/>
    </w:rPr>
  </w:style>
  <w:style w:type="paragraph" w:styleId="BodyText3">
    <w:name w:val="Body Text 3"/>
    <w:basedOn w:val="Normal"/>
    <w:link w:val="BodyText3Char"/>
    <w:rsid w:val="007D17C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D17C9"/>
    <w:rPr>
      <w:rFonts w:eastAsia="Times New Roman"/>
      <w:sz w:val="16"/>
      <w:szCs w:val="16"/>
      <w:lang w:eastAsia="en-US" w:bidi="ar-SA"/>
    </w:rPr>
  </w:style>
  <w:style w:type="paragraph" w:styleId="BodyTextFirstIndent">
    <w:name w:val="Body Text First Indent"/>
    <w:basedOn w:val="BodyText"/>
    <w:link w:val="BodyTextFirstIndentChar"/>
    <w:rsid w:val="007D17C9"/>
    <w:pPr>
      <w:spacing w:after="120"/>
      <w:ind w:firstLine="210"/>
    </w:pPr>
  </w:style>
  <w:style w:type="character" w:customStyle="1" w:styleId="BodyTextChar">
    <w:name w:val="Body Text Char"/>
    <w:link w:val="BodyText"/>
    <w:rsid w:val="007D17C9"/>
    <w:rPr>
      <w:rFonts w:eastAsia="Times New Roman"/>
      <w:lang w:eastAsia="en-US" w:bidi="ar-SA"/>
    </w:rPr>
  </w:style>
  <w:style w:type="character" w:customStyle="1" w:styleId="BodyTextFirstIndentChar">
    <w:name w:val="Body Text First Indent Char"/>
    <w:link w:val="BodyTextFirstIndent"/>
    <w:rsid w:val="007D17C9"/>
    <w:rPr>
      <w:rFonts w:eastAsia="Times New Roman"/>
      <w:lang w:eastAsia="en-US" w:bidi="ar-SA"/>
    </w:rPr>
  </w:style>
  <w:style w:type="paragraph" w:styleId="BodyTextIndent">
    <w:name w:val="Body Text Indent"/>
    <w:basedOn w:val="Normal"/>
    <w:link w:val="BodyTextIndentChar"/>
    <w:rsid w:val="007D17C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D17C9"/>
    <w:rPr>
      <w:rFonts w:eastAsia="Times New Roman"/>
      <w:lang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D17C9"/>
    <w:pPr>
      <w:ind w:firstLine="210"/>
    </w:pPr>
  </w:style>
  <w:style w:type="character" w:customStyle="1" w:styleId="BodyTextFirstIndent2Char">
    <w:name w:val="Body Text First Indent 2 Char"/>
    <w:link w:val="BodyTextFirstIndent2"/>
    <w:rsid w:val="007D17C9"/>
    <w:rPr>
      <w:rFonts w:eastAsia="Times New Roman"/>
      <w:lang w:eastAsia="en-US" w:bidi="ar-SA"/>
    </w:rPr>
  </w:style>
  <w:style w:type="paragraph" w:styleId="BodyTextIndent2">
    <w:name w:val="Body Text Indent 2"/>
    <w:basedOn w:val="Normal"/>
    <w:link w:val="BodyTextIndent2Char"/>
    <w:rsid w:val="007D17C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D17C9"/>
    <w:rPr>
      <w:rFonts w:eastAsia="Times New Roman"/>
      <w:lang w:eastAsia="en-US" w:bidi="ar-SA"/>
    </w:rPr>
  </w:style>
  <w:style w:type="paragraph" w:styleId="BodyTextIndent3">
    <w:name w:val="Body Text Indent 3"/>
    <w:basedOn w:val="Normal"/>
    <w:link w:val="BodyTextIndent3Char"/>
    <w:rsid w:val="007D17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D17C9"/>
    <w:rPr>
      <w:rFonts w:eastAsia="Times New Roman"/>
      <w:sz w:val="16"/>
      <w:szCs w:val="16"/>
      <w:lang w:eastAsia="en-US" w:bidi="ar-SA"/>
    </w:rPr>
  </w:style>
  <w:style w:type="paragraph" w:styleId="Closing">
    <w:name w:val="Closing"/>
    <w:basedOn w:val="Normal"/>
    <w:link w:val="ClosingChar"/>
    <w:rsid w:val="007D17C9"/>
    <w:pPr>
      <w:ind w:left="4252"/>
    </w:pPr>
  </w:style>
  <w:style w:type="character" w:customStyle="1" w:styleId="ClosingChar">
    <w:name w:val="Closing Char"/>
    <w:link w:val="Closing"/>
    <w:rsid w:val="007D17C9"/>
    <w:rPr>
      <w:rFonts w:eastAsia="Times New Roman"/>
      <w:lang w:eastAsia="en-US" w:bidi="ar-SA"/>
    </w:rPr>
  </w:style>
  <w:style w:type="paragraph" w:styleId="Date">
    <w:name w:val="Date"/>
    <w:basedOn w:val="Normal"/>
    <w:next w:val="Normal"/>
    <w:link w:val="DateChar"/>
    <w:rsid w:val="007D17C9"/>
  </w:style>
  <w:style w:type="character" w:customStyle="1" w:styleId="DateChar">
    <w:name w:val="Date Char"/>
    <w:link w:val="Date"/>
    <w:rsid w:val="007D17C9"/>
    <w:rPr>
      <w:rFonts w:eastAsia="Times New Roman"/>
      <w:lang w:eastAsia="en-US" w:bidi="ar-SA"/>
    </w:rPr>
  </w:style>
  <w:style w:type="paragraph" w:styleId="E-mailSignature">
    <w:name w:val="E-mail Signature"/>
    <w:basedOn w:val="Normal"/>
    <w:link w:val="E-mailSignatureChar"/>
    <w:rsid w:val="007D17C9"/>
  </w:style>
  <w:style w:type="character" w:customStyle="1" w:styleId="E-mailSignatureChar">
    <w:name w:val="E-mail Signature Char"/>
    <w:link w:val="E-mailSignature"/>
    <w:rsid w:val="007D17C9"/>
    <w:rPr>
      <w:rFonts w:eastAsia="Times New Roman"/>
      <w:lang w:eastAsia="en-US" w:bidi="ar-SA"/>
    </w:rPr>
  </w:style>
  <w:style w:type="paragraph" w:styleId="EndnoteText">
    <w:name w:val="endnote text"/>
    <w:basedOn w:val="Normal"/>
    <w:link w:val="EndnoteTextChar"/>
    <w:rsid w:val="007D17C9"/>
  </w:style>
  <w:style w:type="character" w:customStyle="1" w:styleId="EndnoteTextChar">
    <w:name w:val="Endnote Text Char"/>
    <w:link w:val="EndnoteText"/>
    <w:rsid w:val="007D17C9"/>
    <w:rPr>
      <w:rFonts w:eastAsia="Times New Roman"/>
      <w:lang w:eastAsia="en-US" w:bidi="ar-SA"/>
    </w:rPr>
  </w:style>
  <w:style w:type="paragraph" w:styleId="EnvelopeAddress">
    <w:name w:val="envelope address"/>
    <w:basedOn w:val="Normal"/>
    <w:rsid w:val="007D17C9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7D17C9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7D17C9"/>
    <w:rPr>
      <w:i/>
      <w:iCs/>
    </w:rPr>
  </w:style>
  <w:style w:type="character" w:customStyle="1" w:styleId="HTMLAddressChar">
    <w:name w:val="HTML Address Char"/>
    <w:link w:val="HTMLAddress"/>
    <w:rsid w:val="007D17C9"/>
    <w:rPr>
      <w:rFonts w:eastAsia="Times New Roman"/>
      <w:i/>
      <w:iCs/>
      <w:lang w:eastAsia="en-US" w:bidi="ar-SA"/>
    </w:rPr>
  </w:style>
  <w:style w:type="paragraph" w:styleId="HTMLPreformatted">
    <w:name w:val="HTML Preformatted"/>
    <w:basedOn w:val="Normal"/>
    <w:link w:val="HTMLPreformattedChar"/>
    <w:rsid w:val="007D17C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D17C9"/>
    <w:rPr>
      <w:rFonts w:ascii="Courier New" w:eastAsia="Times New Roman" w:hAnsi="Courier New" w:cs="Courier New"/>
      <w:lang w:eastAsia="en-US" w:bidi="ar-SA"/>
    </w:rPr>
  </w:style>
  <w:style w:type="paragraph" w:styleId="Index3">
    <w:name w:val="index 3"/>
    <w:basedOn w:val="Normal"/>
    <w:next w:val="Normal"/>
    <w:rsid w:val="007D17C9"/>
    <w:pPr>
      <w:ind w:left="600" w:hanging="200"/>
    </w:pPr>
  </w:style>
  <w:style w:type="paragraph" w:styleId="Index4">
    <w:name w:val="index 4"/>
    <w:basedOn w:val="Normal"/>
    <w:next w:val="Normal"/>
    <w:rsid w:val="007D17C9"/>
    <w:pPr>
      <w:ind w:left="800" w:hanging="200"/>
    </w:pPr>
  </w:style>
  <w:style w:type="paragraph" w:styleId="Index5">
    <w:name w:val="index 5"/>
    <w:basedOn w:val="Normal"/>
    <w:next w:val="Normal"/>
    <w:rsid w:val="007D17C9"/>
    <w:pPr>
      <w:ind w:left="1000" w:hanging="200"/>
    </w:pPr>
  </w:style>
  <w:style w:type="paragraph" w:styleId="Index6">
    <w:name w:val="index 6"/>
    <w:basedOn w:val="Normal"/>
    <w:next w:val="Normal"/>
    <w:rsid w:val="007D17C9"/>
    <w:pPr>
      <w:ind w:left="1200" w:hanging="200"/>
    </w:pPr>
  </w:style>
  <w:style w:type="paragraph" w:styleId="Index7">
    <w:name w:val="index 7"/>
    <w:basedOn w:val="Normal"/>
    <w:next w:val="Normal"/>
    <w:rsid w:val="007D17C9"/>
    <w:pPr>
      <w:ind w:left="1400" w:hanging="200"/>
    </w:pPr>
  </w:style>
  <w:style w:type="paragraph" w:styleId="Index8">
    <w:name w:val="index 8"/>
    <w:basedOn w:val="Normal"/>
    <w:next w:val="Normal"/>
    <w:rsid w:val="007D17C9"/>
    <w:pPr>
      <w:ind w:left="1600" w:hanging="200"/>
    </w:pPr>
  </w:style>
  <w:style w:type="paragraph" w:styleId="Index9">
    <w:name w:val="index 9"/>
    <w:basedOn w:val="Normal"/>
    <w:next w:val="Normal"/>
    <w:rsid w:val="007D17C9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7C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D17C9"/>
    <w:rPr>
      <w:rFonts w:eastAsia="Times New Roman"/>
      <w:i/>
      <w:iCs/>
      <w:color w:val="4472C4"/>
      <w:lang w:eastAsia="en-US" w:bidi="ar-SA"/>
    </w:rPr>
  </w:style>
  <w:style w:type="paragraph" w:styleId="ListContinue">
    <w:name w:val="List Continue"/>
    <w:basedOn w:val="Normal"/>
    <w:rsid w:val="007D17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17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17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17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17C9"/>
    <w:pPr>
      <w:spacing w:after="120"/>
      <w:ind w:left="1415"/>
      <w:contextualSpacing/>
    </w:pPr>
  </w:style>
  <w:style w:type="paragraph" w:styleId="ListNumber3">
    <w:name w:val="List Number 3"/>
    <w:basedOn w:val="Normal"/>
    <w:rsid w:val="007D17C9"/>
    <w:pPr>
      <w:numPr>
        <w:numId w:val="24"/>
      </w:numPr>
      <w:contextualSpacing/>
    </w:pPr>
  </w:style>
  <w:style w:type="paragraph" w:styleId="ListNumber4">
    <w:name w:val="List Number 4"/>
    <w:basedOn w:val="Normal"/>
    <w:rsid w:val="007D17C9"/>
    <w:pPr>
      <w:numPr>
        <w:numId w:val="25"/>
      </w:numPr>
      <w:contextualSpacing/>
    </w:pPr>
  </w:style>
  <w:style w:type="paragraph" w:styleId="ListNumber5">
    <w:name w:val="List Number 5"/>
    <w:basedOn w:val="Normal"/>
    <w:rsid w:val="007D17C9"/>
    <w:pPr>
      <w:numPr>
        <w:numId w:val="26"/>
      </w:numPr>
      <w:contextualSpacing/>
    </w:pPr>
  </w:style>
  <w:style w:type="paragraph" w:styleId="MacroText">
    <w:name w:val="macro"/>
    <w:link w:val="MacroTextChar"/>
    <w:rsid w:val="007D17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7D17C9"/>
    <w:rPr>
      <w:rFonts w:ascii="Courier New" w:eastAsia="Times New Roman" w:hAnsi="Courier New" w:cs="Courier New"/>
      <w:lang w:eastAsia="en-US" w:bidi="ar-SA"/>
    </w:rPr>
  </w:style>
  <w:style w:type="paragraph" w:styleId="MessageHeader">
    <w:name w:val="Message Header"/>
    <w:basedOn w:val="Normal"/>
    <w:link w:val="MessageHeaderChar"/>
    <w:rsid w:val="007D17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rsid w:val="007D17C9"/>
    <w:rPr>
      <w:rFonts w:ascii="Calibri Light" w:eastAsia="Times New Roman" w:hAnsi="Calibri Light" w:cs="Vrinda"/>
      <w:sz w:val="24"/>
      <w:szCs w:val="24"/>
      <w:shd w:val="pct20" w:color="auto" w:fill="auto"/>
      <w:lang w:eastAsia="en-US" w:bidi="ar-SA"/>
    </w:rPr>
  </w:style>
  <w:style w:type="paragraph" w:styleId="NoSpacing">
    <w:name w:val="No Spacing"/>
    <w:uiPriority w:val="1"/>
    <w:qFormat/>
    <w:rsid w:val="007D17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NormalWeb">
    <w:name w:val="Normal (Web)"/>
    <w:basedOn w:val="Normal"/>
    <w:rsid w:val="007D17C9"/>
    <w:rPr>
      <w:sz w:val="24"/>
      <w:szCs w:val="24"/>
    </w:rPr>
  </w:style>
  <w:style w:type="paragraph" w:styleId="NormalIndent">
    <w:name w:val="Normal Indent"/>
    <w:basedOn w:val="Normal"/>
    <w:rsid w:val="007D17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17C9"/>
  </w:style>
  <w:style w:type="character" w:customStyle="1" w:styleId="NoteHeadingChar">
    <w:name w:val="Note Heading Char"/>
    <w:link w:val="NoteHeading"/>
    <w:rsid w:val="007D17C9"/>
    <w:rPr>
      <w:rFonts w:eastAsia="Times New Roman"/>
      <w:lang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7D17C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D17C9"/>
    <w:rPr>
      <w:rFonts w:eastAsia="Times New Roman"/>
      <w:i/>
      <w:iCs/>
      <w:color w:val="404040"/>
      <w:lang w:eastAsia="en-US" w:bidi="ar-SA"/>
    </w:rPr>
  </w:style>
  <w:style w:type="paragraph" w:styleId="Salutation">
    <w:name w:val="Salutation"/>
    <w:basedOn w:val="Normal"/>
    <w:next w:val="Normal"/>
    <w:link w:val="SalutationChar"/>
    <w:rsid w:val="007D17C9"/>
  </w:style>
  <w:style w:type="character" w:customStyle="1" w:styleId="SalutationChar">
    <w:name w:val="Salutation Char"/>
    <w:link w:val="Salutation"/>
    <w:rsid w:val="007D17C9"/>
    <w:rPr>
      <w:rFonts w:eastAsia="Times New Roman"/>
      <w:lang w:eastAsia="en-US" w:bidi="ar-SA"/>
    </w:rPr>
  </w:style>
  <w:style w:type="paragraph" w:styleId="Signature">
    <w:name w:val="Signature"/>
    <w:basedOn w:val="Normal"/>
    <w:link w:val="SignatureChar"/>
    <w:rsid w:val="007D17C9"/>
    <w:pPr>
      <w:ind w:left="4252"/>
    </w:pPr>
  </w:style>
  <w:style w:type="character" w:customStyle="1" w:styleId="SignatureChar">
    <w:name w:val="Signature Char"/>
    <w:link w:val="Signature"/>
    <w:rsid w:val="007D17C9"/>
    <w:rPr>
      <w:rFonts w:eastAsia="Times New Roman"/>
      <w:lang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D17C9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rsid w:val="007D17C9"/>
    <w:rPr>
      <w:rFonts w:ascii="Calibri Light" w:eastAsia="Times New Roman" w:hAnsi="Calibri Light" w:cs="Vrinda"/>
      <w:sz w:val="24"/>
      <w:szCs w:val="24"/>
      <w:lang w:eastAsia="en-US" w:bidi="ar-SA"/>
    </w:rPr>
  </w:style>
  <w:style w:type="paragraph" w:styleId="TableofAuthorities">
    <w:name w:val="table of authorities"/>
    <w:basedOn w:val="Normal"/>
    <w:next w:val="Normal"/>
    <w:rsid w:val="007D17C9"/>
    <w:pPr>
      <w:ind w:left="200" w:hanging="200"/>
    </w:pPr>
  </w:style>
  <w:style w:type="paragraph" w:styleId="TableofFigures">
    <w:name w:val="table of figures"/>
    <w:basedOn w:val="Normal"/>
    <w:next w:val="Normal"/>
    <w:rsid w:val="007D17C9"/>
  </w:style>
  <w:style w:type="paragraph" w:styleId="Title">
    <w:name w:val="Title"/>
    <w:basedOn w:val="Normal"/>
    <w:next w:val="Normal"/>
    <w:link w:val="TitleChar"/>
    <w:qFormat/>
    <w:rsid w:val="007D17C9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D17C9"/>
    <w:rPr>
      <w:rFonts w:ascii="Calibri Light" w:eastAsia="Times New Roman" w:hAnsi="Calibri Light" w:cs="Vrinda"/>
      <w:b/>
      <w:bCs/>
      <w:kern w:val="28"/>
      <w:sz w:val="32"/>
      <w:szCs w:val="32"/>
      <w:lang w:eastAsia="en-US" w:bidi="ar-SA"/>
    </w:rPr>
  </w:style>
  <w:style w:type="paragraph" w:styleId="TOAHeading">
    <w:name w:val="toa heading"/>
    <w:basedOn w:val="Normal"/>
    <w:next w:val="Normal"/>
    <w:rsid w:val="007D17C9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7C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paragraph" w:customStyle="1" w:styleId="CRCoverPage">
    <w:name w:val="CR Cover Page"/>
    <w:rsid w:val="00B33EA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34-uniform-resource-name-urn-list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8304C2-25B9-4CCD-9444-FE04C33B05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6ABC57-4EB4-4DC0-877D-CAC606223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93425-D1DA-4C19-8153-5AD6E68B9A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DA420F-EB4E-425D-B5D2-EE34DEBD6F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2916</Words>
  <Characters>16623</Characters>
  <Application>Microsoft Office Word</Application>
  <DocSecurity>0</DocSecurity>
  <Lines>138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TR 26.985 v. 1.0.0</vt:lpstr>
      <vt:lpstr>3GPP TR 26.985 v. 1.0.0</vt:lpstr>
      <vt:lpstr>3GPP TR ab.cde</vt:lpstr>
    </vt:vector>
  </TitlesOfParts>
  <Manager>Paolo Usai</Manager>
  <Company>ETSI - MCC Support</Company>
  <LinksUpToDate>false</LinksUpToDate>
  <CharactersWithSpaces>19501</CharactersWithSpaces>
  <SharedDoc>false</SharedDoc>
  <HyperlinkBase/>
  <HLinks>
    <vt:vector size="24" baseType="variant">
      <vt:variant>
        <vt:i4>2228266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http://www.3gpp.org/specifications-groups/34-uniform-resource-name-urn-list</vt:lpwstr>
      </vt:variant>
      <vt:variant>
        <vt:lpwstr/>
      </vt:variant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26.985 v. 1.0.0</dc:title>
  <dc:subject>3GPP TR 26.985 Vehicle-to-everything (V2X); Media handling and interaction (Release 17) (Release 15 |14 | 13 |12)</dc:subject>
  <dc:creator>3GPP TSG SA WG4 Codec</dc:creator>
  <cp:keywords/>
  <cp:lastModifiedBy>Gabin, Frederic</cp:lastModifiedBy>
  <cp:revision>3</cp:revision>
  <dcterms:created xsi:type="dcterms:W3CDTF">2023-02-08T09:45:00Z</dcterms:created>
  <dcterms:modified xsi:type="dcterms:W3CDTF">2023-02-08T09:45:00Z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PE5TQ1BIPgAAADgAMwBBADMANgA2ADIAMwA4AEYAQQAxADgAMQA5AEIAMAAxADUANAAyADcANQBB
AEEAMwAzAEEAQQAxADQARAA2ADMANQAwAEQARAAzADUARgBGADkANAA0ADEAMQA3ADkAMABCADcA
MgA3AEQAMABEADEAMQAyAEMANgAxAEEAAAA=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0x010100EB28163D68FE8E4D9361964FDD814FC4</vt:lpwstr>
  </property>
</Properties>
</file>